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Pr="00AE6DB3">
        <w:rPr>
          <w:b/>
          <w:i/>
          <w:noProof/>
          <w:sz w:val="28"/>
        </w:rPr>
        <w:t>R4-18</w:t>
      </w:r>
      <w:r w:rsidR="003338B6">
        <w:rPr>
          <w:b/>
          <w:i/>
          <w:noProof/>
          <w:sz w:val="28"/>
        </w:rPr>
        <w:t>14540</w:t>
      </w:r>
      <w:bookmarkStart w:id="0" w:name="_GoBack"/>
      <w:bookmarkEnd w:id="0"/>
    </w:p>
    <w:p w:rsidR="003F5910" w:rsidRDefault="003F5910" w:rsidP="003F5910">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722F"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722F"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pPr>
              <w:pStyle w:val="CRCoverPage"/>
              <w:spacing w:after="0"/>
              <w:jc w:val="center"/>
              <w:rPr>
                <w:noProof/>
                <w:sz w:val="28"/>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151BE9" w:rsidP="003F5910">
            <w:pPr>
              <w:pStyle w:val="CRCoverPage"/>
              <w:spacing w:after="0"/>
              <w:ind w:left="100"/>
              <w:rPr>
                <w:noProof/>
              </w:rPr>
            </w:pPr>
            <w:r w:rsidRPr="001D26ED">
              <w:rPr>
                <w:noProof/>
              </w:rPr>
              <w:t>CR on test cases for inter-frequency measurement in EN-DC with PScell in FR2 (section A.5.6.2)</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5A15">
            <w:pPr>
              <w:pStyle w:val="CRCoverPage"/>
              <w:spacing w:after="0"/>
              <w:ind w:left="100"/>
              <w:rPr>
                <w:noProof/>
              </w:rPr>
            </w:pPr>
            <w:proofErr w:type="spellStart"/>
            <w:r w:rsidRPr="0030129D">
              <w:rPr>
                <w:rFonts w:cs="Arial"/>
                <w:bCs/>
              </w:rPr>
              <w:t>NR_newRAT</w:t>
            </w:r>
            <w:proofErr w:type="spellEnd"/>
            <w:r w:rsidRPr="0030129D">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2018-10-28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51BE9" w:rsidTr="00547111">
        <w:tc>
          <w:tcPr>
            <w:tcW w:w="2694" w:type="dxa"/>
            <w:gridSpan w:val="2"/>
            <w:tcBorders>
              <w:top w:val="single" w:sz="4" w:space="0" w:color="auto"/>
              <w:left w:val="single" w:sz="4" w:space="0" w:color="auto"/>
            </w:tcBorders>
          </w:tcPr>
          <w:p w:rsidR="00151BE9" w:rsidRDefault="00151BE9" w:rsidP="00151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BE9" w:rsidRPr="008247D3" w:rsidRDefault="00151BE9" w:rsidP="00151BE9">
            <w:pPr>
              <w:pStyle w:val="CRCoverPage"/>
              <w:spacing w:after="0"/>
              <w:rPr>
                <w:noProof/>
                <w:highlight w:val="green"/>
              </w:rPr>
            </w:pPr>
            <w:r>
              <w:rPr>
                <w:noProof/>
              </w:rPr>
              <w:t>Some parameters of t</w:t>
            </w:r>
            <w:r w:rsidRPr="00A33C78">
              <w:rPr>
                <w:noProof/>
              </w:rPr>
              <w:t>est cases for inter-frequency measurement in EN-DC with PScell in FR</w:t>
            </w:r>
            <w:r>
              <w:rPr>
                <w:noProof/>
              </w:rPr>
              <w:t>2 need to be revised.</w:t>
            </w:r>
          </w:p>
        </w:tc>
      </w:tr>
      <w:tr w:rsidR="00151BE9" w:rsidTr="00547111">
        <w:tc>
          <w:tcPr>
            <w:tcW w:w="2694" w:type="dxa"/>
            <w:gridSpan w:val="2"/>
            <w:tcBorders>
              <w:left w:val="single" w:sz="4" w:space="0" w:color="auto"/>
            </w:tcBorders>
          </w:tcPr>
          <w:p w:rsidR="00151BE9" w:rsidRDefault="00151BE9" w:rsidP="00151BE9">
            <w:pPr>
              <w:pStyle w:val="CRCoverPage"/>
              <w:spacing w:after="0"/>
              <w:rPr>
                <w:b/>
                <w:i/>
                <w:noProof/>
                <w:sz w:val="8"/>
                <w:szCs w:val="8"/>
              </w:rPr>
            </w:pPr>
          </w:p>
        </w:tc>
        <w:tc>
          <w:tcPr>
            <w:tcW w:w="6946" w:type="dxa"/>
            <w:gridSpan w:val="9"/>
            <w:tcBorders>
              <w:right w:val="single" w:sz="4" w:space="0" w:color="auto"/>
            </w:tcBorders>
          </w:tcPr>
          <w:p w:rsidR="00151BE9" w:rsidRDefault="00151BE9" w:rsidP="00151BE9">
            <w:pPr>
              <w:pStyle w:val="CRCoverPage"/>
              <w:spacing w:after="0"/>
              <w:rPr>
                <w:noProof/>
                <w:sz w:val="8"/>
                <w:szCs w:val="8"/>
              </w:rPr>
            </w:pPr>
          </w:p>
        </w:tc>
      </w:tr>
      <w:tr w:rsidR="00151BE9" w:rsidTr="00547111">
        <w:tc>
          <w:tcPr>
            <w:tcW w:w="2694" w:type="dxa"/>
            <w:gridSpan w:val="2"/>
            <w:tcBorders>
              <w:left w:val="single" w:sz="4" w:space="0" w:color="auto"/>
            </w:tcBorders>
          </w:tcPr>
          <w:p w:rsidR="00151BE9" w:rsidRDefault="00151BE9" w:rsidP="00151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BE9" w:rsidRPr="005904C1" w:rsidRDefault="00151BE9" w:rsidP="00151BE9">
            <w:pPr>
              <w:pStyle w:val="CRCoverPage"/>
              <w:spacing w:after="0"/>
              <w:rPr>
                <w:i/>
              </w:rPr>
            </w:pPr>
            <w:r>
              <w:rPr>
                <w:noProof/>
              </w:rPr>
              <w:t>Revise some parameters of t</w:t>
            </w:r>
            <w:r w:rsidRPr="00A33C78">
              <w:rPr>
                <w:noProof/>
              </w:rPr>
              <w:t>est cases for inter-frequency measurement in EN-DC with PScell in FR</w:t>
            </w:r>
            <w:r>
              <w:rPr>
                <w:noProof/>
              </w:rPr>
              <w:t>2</w:t>
            </w:r>
          </w:p>
        </w:tc>
      </w:tr>
      <w:tr w:rsidR="00151BE9" w:rsidTr="00547111">
        <w:tc>
          <w:tcPr>
            <w:tcW w:w="2694" w:type="dxa"/>
            <w:gridSpan w:val="2"/>
            <w:tcBorders>
              <w:left w:val="single" w:sz="4" w:space="0" w:color="auto"/>
            </w:tcBorders>
          </w:tcPr>
          <w:p w:rsidR="00151BE9" w:rsidRDefault="00151BE9" w:rsidP="00151BE9">
            <w:pPr>
              <w:pStyle w:val="CRCoverPage"/>
              <w:spacing w:after="0"/>
              <w:rPr>
                <w:b/>
                <w:i/>
                <w:noProof/>
                <w:sz w:val="8"/>
                <w:szCs w:val="8"/>
              </w:rPr>
            </w:pPr>
          </w:p>
        </w:tc>
        <w:tc>
          <w:tcPr>
            <w:tcW w:w="6946" w:type="dxa"/>
            <w:gridSpan w:val="9"/>
            <w:tcBorders>
              <w:right w:val="single" w:sz="4" w:space="0" w:color="auto"/>
            </w:tcBorders>
          </w:tcPr>
          <w:p w:rsidR="00151BE9" w:rsidRDefault="00151BE9" w:rsidP="00151BE9">
            <w:pPr>
              <w:pStyle w:val="CRCoverPage"/>
              <w:spacing w:after="0"/>
              <w:rPr>
                <w:noProof/>
                <w:sz w:val="8"/>
                <w:szCs w:val="8"/>
              </w:rPr>
            </w:pPr>
          </w:p>
        </w:tc>
      </w:tr>
      <w:tr w:rsidR="00151BE9" w:rsidTr="00547111">
        <w:tc>
          <w:tcPr>
            <w:tcW w:w="2694" w:type="dxa"/>
            <w:gridSpan w:val="2"/>
            <w:tcBorders>
              <w:left w:val="single" w:sz="4" w:space="0" w:color="auto"/>
              <w:bottom w:val="single" w:sz="4" w:space="0" w:color="auto"/>
            </w:tcBorders>
          </w:tcPr>
          <w:p w:rsidR="00151BE9" w:rsidRDefault="00151BE9" w:rsidP="00151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1BE9" w:rsidRPr="008247D3" w:rsidRDefault="00151BE9" w:rsidP="00151BE9">
            <w:pPr>
              <w:pStyle w:val="CRCoverPage"/>
              <w:spacing w:after="0"/>
              <w:rPr>
                <w:noProof/>
                <w:highlight w:val="green"/>
              </w:rPr>
            </w:pPr>
            <w:r>
              <w:rPr>
                <w:noProof/>
              </w:rPr>
              <w:t>Some parameters of t</w:t>
            </w:r>
            <w:r w:rsidRPr="00A33C78">
              <w:rPr>
                <w:noProof/>
              </w:rPr>
              <w:t>est cases for inter-frequency measurement in EN-DC with PScell in FR</w:t>
            </w:r>
            <w:r>
              <w:rPr>
                <w:noProof/>
              </w:rPr>
              <w:t>2 need to be revised.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BE9">
            <w:pPr>
              <w:pStyle w:val="CRCoverPage"/>
              <w:spacing w:after="0"/>
              <w:ind w:left="100"/>
              <w:rPr>
                <w:noProof/>
              </w:rPr>
            </w:pPr>
            <w:r>
              <w:rPr>
                <w:noProof/>
              </w:rPr>
              <w:t>A.5.6.2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1644" w:rsidRPr="007D3AB9" w:rsidRDefault="00091644" w:rsidP="0009164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91644" w:rsidRDefault="00091644" w:rsidP="00091644">
      <w:pPr>
        <w:pStyle w:val="Heading4"/>
      </w:pPr>
      <w:bookmarkStart w:id="3" w:name="_Toc523909354"/>
      <w:bookmarkStart w:id="4" w:name="_Toc383691413"/>
      <w:r>
        <w:t>A.5.6.2</w:t>
      </w:r>
      <w:r w:rsidRPr="00AD2838">
        <w:tab/>
        <w:t>Int</w:t>
      </w:r>
      <w:r>
        <w:t>er</w:t>
      </w:r>
      <w:r w:rsidRPr="00AD2838">
        <w:t>-frequency Measurements</w:t>
      </w:r>
      <w:bookmarkEnd w:id="3"/>
    </w:p>
    <w:p w:rsidR="00091644" w:rsidRPr="00955F6B" w:rsidRDefault="00091644" w:rsidP="00091644">
      <w:pPr>
        <w:pStyle w:val="Heading3"/>
        <w:rPr>
          <w:sz w:val="22"/>
        </w:rPr>
      </w:pPr>
      <w:r w:rsidRPr="00955F6B">
        <w:rPr>
          <w:sz w:val="22"/>
        </w:rPr>
        <w:t>A.</w:t>
      </w:r>
      <w:r>
        <w:rPr>
          <w:sz w:val="22"/>
        </w:rPr>
        <w:t>5</w:t>
      </w:r>
      <w:r w:rsidRPr="00955F6B">
        <w:rPr>
          <w:sz w:val="22"/>
        </w:rPr>
        <w:t xml:space="preserve">.6.2.1 </w:t>
      </w:r>
      <w:r>
        <w:rPr>
          <w:sz w:val="22"/>
        </w:rPr>
        <w:tab/>
        <w:t>EN-DC</w:t>
      </w:r>
      <w:r w:rsidRPr="00955F6B">
        <w:rPr>
          <w:sz w:val="22"/>
        </w:rPr>
        <w:t xml:space="preserve"> event triggered reporting </w:t>
      </w:r>
      <w:r>
        <w:rPr>
          <w:sz w:val="22"/>
        </w:rPr>
        <w:t>tests for FR2 cell without SSB time index detection when DRX is not used</w:t>
      </w:r>
    </w:p>
    <w:p w:rsidR="00091644" w:rsidRPr="00955F6B" w:rsidRDefault="00091644" w:rsidP="00091644">
      <w:pPr>
        <w:pStyle w:val="Heading3"/>
        <w:rPr>
          <w:sz w:val="22"/>
        </w:rPr>
      </w:pPr>
      <w:bookmarkStart w:id="5" w:name="_Toc383691414"/>
      <w:r>
        <w:rPr>
          <w:sz w:val="22"/>
        </w:rPr>
        <w:t>A.5.6.2</w:t>
      </w:r>
      <w:r w:rsidRPr="00955F6B">
        <w:rPr>
          <w:sz w:val="22"/>
        </w:rPr>
        <w:t>.1</w:t>
      </w:r>
      <w:r>
        <w:rPr>
          <w:sz w:val="22"/>
        </w:rPr>
        <w:t>.1</w:t>
      </w:r>
      <w:r w:rsidRPr="00955F6B">
        <w:rPr>
          <w:sz w:val="22"/>
        </w:rPr>
        <w:tab/>
        <w:t>Test Purpose and Environment</w:t>
      </w:r>
      <w:bookmarkEnd w:id="5"/>
    </w:p>
    <w:p w:rsidR="00091644" w:rsidRPr="00B952AC" w:rsidRDefault="00091644" w:rsidP="00091644">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91644" w:rsidRDefault="00091644" w:rsidP="00091644">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.6.2.1.1</w:t>
      </w:r>
      <w:r>
        <w:rPr>
          <w:rFonts w:cs="v4.2.0"/>
        </w:rPr>
        <w:t>-1,</w:t>
      </w:r>
      <w:r w:rsidRPr="00B952AC">
        <w:rPr>
          <w:rFonts w:cs="v4.2.0"/>
        </w:rPr>
        <w:t xml:space="preserve"> </w:t>
      </w:r>
      <w:r w:rsidRPr="00955F6B">
        <w:rPr>
          <w:rFonts w:cs="v4.2.0"/>
        </w:rPr>
        <w:t>A.</w:t>
      </w:r>
      <w:r>
        <w:rPr>
          <w:rFonts w:cs="v4.2.0"/>
        </w:rPr>
        <w:t>5</w:t>
      </w:r>
      <w:r w:rsidRPr="00955F6B">
        <w:rPr>
          <w:rFonts w:cs="v4.2.0"/>
        </w:rPr>
        <w:t>.6.2.1.1</w:t>
      </w:r>
      <w:r w:rsidRPr="00B952AC">
        <w:rPr>
          <w:rFonts w:cs="v4.2.0"/>
        </w:rPr>
        <w:t>-2</w:t>
      </w:r>
      <w:r>
        <w:rPr>
          <w:rFonts w:cs="v4.2.0"/>
        </w:rPr>
        <w:t xml:space="preserve">, and </w:t>
      </w:r>
      <w:r w:rsidRPr="00955F6B">
        <w:rPr>
          <w:rFonts w:cs="v4.2.0"/>
        </w:rPr>
        <w:t>A.</w:t>
      </w:r>
      <w:r>
        <w:rPr>
          <w:rFonts w:cs="v4.2.0"/>
        </w:rPr>
        <w:t>5</w:t>
      </w:r>
      <w:r w:rsidRPr="00955F6B">
        <w:rPr>
          <w:rFonts w:cs="v4.2.0"/>
        </w:rPr>
        <w:t>.6.2.1.1</w:t>
      </w:r>
      <w:r w:rsidRPr="00B952AC">
        <w:rPr>
          <w:rFonts w:cs="v4.2.0"/>
        </w:rPr>
        <w:t>-</w:t>
      </w:r>
      <w:r>
        <w:rPr>
          <w:rFonts w:cs="v4.2.0"/>
        </w:rPr>
        <w:t>3</w:t>
      </w:r>
      <w:r w:rsidRPr="00B952AC">
        <w:rPr>
          <w:rFonts w:cs="v4.2.0"/>
        </w:rPr>
        <w:t>.</w:t>
      </w:r>
    </w:p>
    <w:p w:rsidR="00091644" w:rsidRPr="00B952AC" w:rsidRDefault="00091644" w:rsidP="00091644">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6" w:author="Cui, Jie" w:date="2018-10-31T16:27:00Z">
        <w:r w:rsidDel="005921F7">
          <w:rPr>
            <w:rFonts w:cs="v4.2.0"/>
          </w:rPr>
          <w:delText xml:space="preserve">2 </w:delText>
        </w:r>
      </w:del>
      <w:ins w:id="7" w:author="Cui, Jie" w:date="2018-10-31T16:27:00Z">
        <w:r>
          <w:rPr>
            <w:rFonts w:cs="v4.2.0"/>
          </w:rPr>
          <w:t xml:space="preserve">13 </w:t>
        </w:r>
      </w:ins>
      <w:r w:rsidRPr="00B952AC">
        <w:rPr>
          <w:rFonts w:cs="v4.2.0"/>
        </w:rPr>
        <w:t xml:space="preserve">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supports per-FR gap. </w:t>
      </w:r>
    </w:p>
    <w:p w:rsidR="00091644" w:rsidRDefault="00091644" w:rsidP="00091644">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091644" w:rsidRDefault="00091644" w:rsidP="00091644">
      <w:r>
        <w:rPr>
          <w:rFonts w:cs="v4.2.0"/>
        </w:rPr>
        <w:t>The configuration of LTE cell 1 is defined in table A.3.7.2.2-1.</w:t>
      </w:r>
      <w:r w:rsidRPr="00A42168">
        <w:t xml:space="preserve"> </w:t>
      </w:r>
      <w:r>
        <w:t>Supported test configurations are shown in table A.5.6.2.1.1-1.</w:t>
      </w:r>
    </w:p>
    <w:p w:rsidR="00091644" w:rsidRDefault="00091644" w:rsidP="00091644">
      <w:pPr>
        <w:pStyle w:val="TH"/>
      </w:pPr>
      <w:r>
        <w:t xml:space="preserve">A.5.6.2.1.1-1 </w:t>
      </w:r>
      <w:r>
        <w:rPr>
          <w:lang w:eastAsia="zh-CN"/>
        </w:rPr>
        <w:t xml:space="preserve">EN-DC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proofErr w:type="spellStart"/>
            <w:r>
              <w:rPr>
                <w:rFonts w:eastAsia="Malgun Gothic"/>
                <w:b/>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r>
              <w:rPr>
                <w:rFonts w:eastAsia="Malgun Gothic"/>
                <w:b/>
              </w:rPr>
              <w:t>Description</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FDD, </w:t>
            </w:r>
            <w:r w:rsidRPr="00851FB0">
              <w:rPr>
                <w:rFonts w:eastAsia="Malgun Gothic"/>
              </w:rPr>
              <w:t>120 kHz SSB SCS, 100MHz bandwidth, TDD duplex mode</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TDD, </w:t>
            </w:r>
            <w:r w:rsidRPr="00851FB0">
              <w:rPr>
                <w:rFonts w:eastAsia="Malgun Gothic"/>
              </w:rPr>
              <w:t>120 kHz SSB SCS, 100MHz bandwidth, TDD duplex mode</w:t>
            </w:r>
          </w:p>
        </w:tc>
      </w:tr>
      <w:tr w:rsidR="00091644"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Note 1: The UE is only required to be tested in one of the supported test configurations</w:t>
            </w:r>
          </w:p>
          <w:p w:rsidR="00091644" w:rsidRDefault="00091644" w:rsidP="00613499">
            <w:pPr>
              <w:rPr>
                <w:rFonts w:eastAsia="Malgun Gothic"/>
              </w:rPr>
            </w:pPr>
            <w:r>
              <w:rPr>
                <w:rFonts w:eastAsia="Malgun Gothic"/>
              </w:rPr>
              <w:t>Note 2: target NR cell has the same SCS, BW and duplex mode as NR serving cell</w:t>
            </w:r>
          </w:p>
        </w:tc>
      </w:tr>
    </w:tbl>
    <w:p w:rsidR="00091644" w:rsidRPr="00A42168"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91644" w:rsidRPr="00B952AC" w:rsidTr="00613499">
        <w:trPr>
          <w:cantSplit/>
          <w:trHeight w:val="80"/>
        </w:trPr>
        <w:tc>
          <w:tcPr>
            <w:tcW w:w="2118" w:type="dxa"/>
            <w:vMerge w:val="restart"/>
          </w:tcPr>
          <w:p w:rsidR="00091644" w:rsidRPr="00B952AC" w:rsidRDefault="00091644" w:rsidP="00613499">
            <w:pPr>
              <w:pStyle w:val="TAH"/>
              <w:rPr>
                <w:rFonts w:cs="Arial"/>
              </w:rPr>
            </w:pPr>
            <w:r w:rsidRPr="00B952AC">
              <w:rPr>
                <w:rFonts w:cs="Arial"/>
              </w:rPr>
              <w:t>Parameter</w:t>
            </w:r>
          </w:p>
        </w:tc>
        <w:tc>
          <w:tcPr>
            <w:tcW w:w="596" w:type="dxa"/>
            <w:vMerge w:val="restart"/>
          </w:tcPr>
          <w:p w:rsidR="00091644" w:rsidRPr="00B952AC" w:rsidRDefault="00091644" w:rsidP="00613499">
            <w:pPr>
              <w:pStyle w:val="TAH"/>
              <w:rPr>
                <w:rFonts w:cs="Arial"/>
              </w:rPr>
            </w:pPr>
            <w:r w:rsidRPr="00B952AC">
              <w:rPr>
                <w:rFonts w:cs="Arial"/>
              </w:rPr>
              <w:t>Unit</w:t>
            </w:r>
          </w:p>
        </w:tc>
        <w:tc>
          <w:tcPr>
            <w:tcW w:w="1251" w:type="dxa"/>
            <w:vMerge w:val="restart"/>
          </w:tcPr>
          <w:p w:rsidR="00091644" w:rsidRPr="00B952AC" w:rsidRDefault="00091644" w:rsidP="00613499">
            <w:pPr>
              <w:pStyle w:val="TAH"/>
              <w:rPr>
                <w:rFonts w:cs="Arial"/>
              </w:rPr>
            </w:pPr>
            <w:r>
              <w:rPr>
                <w:rFonts w:cs="Arial"/>
              </w:rPr>
              <w:t>Test configuration</w:t>
            </w:r>
          </w:p>
        </w:tc>
        <w:tc>
          <w:tcPr>
            <w:tcW w:w="2504" w:type="dxa"/>
            <w:gridSpan w:val="2"/>
          </w:tcPr>
          <w:p w:rsidR="00091644" w:rsidRPr="00B952AC" w:rsidRDefault="00091644" w:rsidP="00613499">
            <w:pPr>
              <w:pStyle w:val="TAH"/>
              <w:rPr>
                <w:rFonts w:cs="Arial"/>
              </w:rPr>
            </w:pPr>
            <w:r w:rsidRPr="00B952AC">
              <w:rPr>
                <w:rFonts w:cs="Arial"/>
              </w:rPr>
              <w:t>Value</w:t>
            </w:r>
          </w:p>
        </w:tc>
        <w:tc>
          <w:tcPr>
            <w:tcW w:w="3072" w:type="dxa"/>
            <w:vMerge w:val="restart"/>
          </w:tcPr>
          <w:p w:rsidR="00091644" w:rsidRPr="00B952AC" w:rsidRDefault="00091644" w:rsidP="00613499">
            <w:pPr>
              <w:pStyle w:val="TAH"/>
              <w:rPr>
                <w:rFonts w:cs="Arial"/>
              </w:rPr>
            </w:pPr>
            <w:r w:rsidRPr="00B952AC">
              <w:rPr>
                <w:rFonts w:cs="Arial"/>
              </w:rPr>
              <w:t>Comment</w:t>
            </w:r>
          </w:p>
        </w:tc>
      </w:tr>
      <w:tr w:rsidR="00091644" w:rsidRPr="00B952AC" w:rsidTr="00613499">
        <w:trPr>
          <w:cantSplit/>
          <w:trHeight w:val="79"/>
        </w:trPr>
        <w:tc>
          <w:tcPr>
            <w:tcW w:w="2118" w:type="dxa"/>
            <w:vMerge/>
          </w:tcPr>
          <w:p w:rsidR="00091644" w:rsidRPr="00B952AC" w:rsidRDefault="00091644" w:rsidP="00613499">
            <w:pPr>
              <w:pStyle w:val="TAH"/>
              <w:rPr>
                <w:rFonts w:cs="Arial"/>
              </w:rPr>
            </w:pPr>
          </w:p>
        </w:tc>
        <w:tc>
          <w:tcPr>
            <w:tcW w:w="596" w:type="dxa"/>
            <w:vMerge/>
          </w:tcPr>
          <w:p w:rsidR="00091644" w:rsidRPr="00B952AC" w:rsidRDefault="00091644" w:rsidP="00613499">
            <w:pPr>
              <w:pStyle w:val="TAH"/>
              <w:rPr>
                <w:rFonts w:cs="Arial"/>
              </w:rPr>
            </w:pPr>
          </w:p>
        </w:tc>
        <w:tc>
          <w:tcPr>
            <w:tcW w:w="1251" w:type="dxa"/>
            <w:vMerge/>
          </w:tcPr>
          <w:p w:rsidR="00091644" w:rsidRDefault="00091644" w:rsidP="00613499">
            <w:pPr>
              <w:pStyle w:val="TAH"/>
              <w:rPr>
                <w:rFonts w:cs="Arial"/>
              </w:rPr>
            </w:pPr>
          </w:p>
        </w:tc>
        <w:tc>
          <w:tcPr>
            <w:tcW w:w="1251" w:type="dxa"/>
          </w:tcPr>
          <w:p w:rsidR="00091644" w:rsidRPr="00B952AC" w:rsidRDefault="00091644" w:rsidP="00613499">
            <w:pPr>
              <w:pStyle w:val="TAH"/>
              <w:rPr>
                <w:rFonts w:cs="Arial"/>
              </w:rPr>
            </w:pPr>
            <w:r>
              <w:rPr>
                <w:rFonts w:cs="Arial"/>
              </w:rPr>
              <w:t>Test 1</w:t>
            </w:r>
          </w:p>
        </w:tc>
        <w:tc>
          <w:tcPr>
            <w:tcW w:w="1253" w:type="dxa"/>
          </w:tcPr>
          <w:p w:rsidR="00091644" w:rsidRPr="00B952AC" w:rsidRDefault="00091644" w:rsidP="00613499">
            <w:pPr>
              <w:pStyle w:val="TAH"/>
              <w:rPr>
                <w:rFonts w:cs="Arial"/>
              </w:rPr>
            </w:pPr>
            <w:r>
              <w:rPr>
                <w:rFonts w:cs="Arial"/>
              </w:rPr>
              <w:t>Test 2</w:t>
            </w:r>
          </w:p>
        </w:tc>
        <w:tc>
          <w:tcPr>
            <w:tcW w:w="3072" w:type="dxa"/>
            <w:vMerge/>
          </w:tcPr>
          <w:p w:rsidR="00091644" w:rsidRPr="00B952AC" w:rsidRDefault="00091644" w:rsidP="00613499">
            <w:pPr>
              <w:pStyle w:val="TAH"/>
              <w:rPr>
                <w:rFonts w:cs="Arial"/>
              </w:rPr>
            </w:pPr>
          </w:p>
        </w:tc>
      </w:tr>
      <w:tr w:rsidR="00091644" w:rsidRPr="00B952AC" w:rsidTr="00613499">
        <w:trPr>
          <w:cantSplit/>
          <w:trHeight w:val="416"/>
        </w:trPr>
        <w:tc>
          <w:tcPr>
            <w:tcW w:w="2118" w:type="dxa"/>
          </w:tcPr>
          <w:p w:rsidR="00091644" w:rsidRPr="00B952AC" w:rsidRDefault="00091644" w:rsidP="00613499">
            <w:pPr>
              <w:pStyle w:val="TAH"/>
              <w:rPr>
                <w:rFonts w:cs="Arial"/>
                <w:lang w:val="it-IT"/>
              </w:rPr>
            </w:pPr>
            <w:r w:rsidRPr="00B952AC">
              <w:rPr>
                <w:rFonts w:cs="v4.2.0"/>
                <w:b w:val="0"/>
                <w:lang w:val="it-IT"/>
              </w:rPr>
              <w:t>E-UTRA 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H"/>
              <w:rPr>
                <w:rFonts w:cs="Arial"/>
              </w:rPr>
            </w:pPr>
            <w:r w:rsidRPr="00B952AC">
              <w:rPr>
                <w:rFonts w:cs="v4.2.0"/>
                <w:b w:val="0"/>
                <w:bCs/>
              </w:rPr>
              <w:t>1</w:t>
            </w:r>
          </w:p>
        </w:tc>
        <w:tc>
          <w:tcPr>
            <w:tcW w:w="3072" w:type="dxa"/>
          </w:tcPr>
          <w:p w:rsidR="00091644" w:rsidRPr="00B952AC" w:rsidRDefault="00091644"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091644" w:rsidRPr="00B952AC" w:rsidTr="00613499">
        <w:trPr>
          <w:cantSplit/>
          <w:trHeight w:val="614"/>
        </w:trPr>
        <w:tc>
          <w:tcPr>
            <w:tcW w:w="2118" w:type="dxa"/>
          </w:tcPr>
          <w:p w:rsidR="00091644" w:rsidRPr="00B952AC" w:rsidRDefault="00091644"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H"/>
              <w:rPr>
                <w:rFonts w:cs="v4.2.0"/>
                <w:b w:val="0"/>
                <w:bCs/>
              </w:rPr>
            </w:pPr>
            <w:r w:rsidRPr="00B952AC">
              <w:rPr>
                <w:rFonts w:cs="v4.2.0"/>
                <w:b w:val="0"/>
                <w:bCs/>
              </w:rPr>
              <w:t>1, 2</w:t>
            </w:r>
          </w:p>
        </w:tc>
        <w:tc>
          <w:tcPr>
            <w:tcW w:w="3072" w:type="dxa"/>
          </w:tcPr>
          <w:p w:rsidR="00091644" w:rsidRDefault="00091644"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91644" w:rsidRPr="00B952AC" w:rsidRDefault="00091644" w:rsidP="00613499">
            <w:pPr>
              <w:pStyle w:val="TAH"/>
              <w:rPr>
                <w:rFonts w:cs="v4.2.0"/>
                <w:b w:val="0"/>
                <w:bCs/>
              </w:rPr>
            </w:pPr>
          </w:p>
        </w:tc>
      </w:tr>
      <w:tr w:rsidR="00091644" w:rsidRPr="00B952AC" w:rsidTr="00613499">
        <w:trPr>
          <w:cantSplit/>
          <w:trHeight w:val="823"/>
        </w:trPr>
        <w:tc>
          <w:tcPr>
            <w:tcW w:w="2118" w:type="dxa"/>
          </w:tcPr>
          <w:p w:rsidR="00091644" w:rsidRPr="00B952AC" w:rsidRDefault="00091644" w:rsidP="00613499">
            <w:pPr>
              <w:pStyle w:val="TAL"/>
              <w:rPr>
                <w:rFonts w:cs="Arial"/>
              </w:rPr>
            </w:pPr>
            <w:r w:rsidRPr="00B952AC">
              <w:rPr>
                <w:rFonts w:cs="Arial"/>
              </w:rPr>
              <w:t>Active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Pr>
          <w:p w:rsidR="00091644" w:rsidRDefault="00091644"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091644" w:rsidRPr="00B952AC" w:rsidRDefault="00091644"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91644" w:rsidRPr="00B952AC" w:rsidTr="00613499">
        <w:trPr>
          <w:cantSplit/>
          <w:trHeight w:val="406"/>
        </w:trPr>
        <w:tc>
          <w:tcPr>
            <w:tcW w:w="2118" w:type="dxa"/>
          </w:tcPr>
          <w:p w:rsidR="00091644" w:rsidRPr="00B952AC" w:rsidRDefault="00091644" w:rsidP="00613499">
            <w:pPr>
              <w:pStyle w:val="TAL"/>
              <w:rPr>
                <w:rFonts w:cs="Arial"/>
              </w:rPr>
            </w:pPr>
            <w:r w:rsidRPr="00B952AC">
              <w:rPr>
                <w:rFonts w:cs="Arial"/>
              </w:rPr>
              <w:t>Neighbour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Pr>
                <w:rFonts w:cs="Arial"/>
              </w:rPr>
              <w:t>NR cell 3</w:t>
            </w:r>
          </w:p>
        </w:tc>
        <w:tc>
          <w:tcPr>
            <w:tcW w:w="3072" w:type="dxa"/>
          </w:tcPr>
          <w:p w:rsidR="00091644" w:rsidRPr="00B952AC" w:rsidRDefault="00091644"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091644" w:rsidRPr="00B952AC" w:rsidTr="00613499">
        <w:trPr>
          <w:cantSplit/>
          <w:trHeight w:val="416"/>
        </w:trPr>
        <w:tc>
          <w:tcPr>
            <w:tcW w:w="2118" w:type="dxa"/>
          </w:tcPr>
          <w:p w:rsidR="00091644" w:rsidRPr="00B952AC" w:rsidRDefault="00091644" w:rsidP="00613499">
            <w:pPr>
              <w:pStyle w:val="TAL"/>
              <w:rPr>
                <w:rFonts w:cs="Arial"/>
              </w:rPr>
            </w:pPr>
            <w:r w:rsidRPr="00B952AC">
              <w:rPr>
                <w:rFonts w:cs="Arial"/>
                <w:lang w:eastAsia="zh-CN"/>
              </w:rPr>
              <w:t>Gap Pattern Id</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Default="00091644" w:rsidP="00613499">
            <w:pPr>
              <w:pStyle w:val="TAL"/>
              <w:rPr>
                <w:rFonts w:cs="Arial"/>
                <w:lang w:eastAsia="zh-CN"/>
              </w:rPr>
            </w:pPr>
            <w:r>
              <w:rPr>
                <w:rFonts w:cs="Arial"/>
                <w:lang w:eastAsia="zh-CN"/>
              </w:rPr>
              <w:t>0</w:t>
            </w:r>
          </w:p>
        </w:tc>
        <w:tc>
          <w:tcPr>
            <w:tcW w:w="1253" w:type="dxa"/>
          </w:tcPr>
          <w:p w:rsidR="00091644" w:rsidRPr="00B952AC" w:rsidRDefault="00091644" w:rsidP="00613499">
            <w:pPr>
              <w:pStyle w:val="TAL"/>
              <w:rPr>
                <w:rFonts w:cs="Arial"/>
              </w:rPr>
            </w:pPr>
            <w:r>
              <w:rPr>
                <w:rFonts w:cs="Arial"/>
                <w:lang w:eastAsia="zh-CN"/>
              </w:rPr>
              <w:t>13</w:t>
            </w:r>
          </w:p>
        </w:tc>
        <w:tc>
          <w:tcPr>
            <w:tcW w:w="3072" w:type="dxa"/>
          </w:tcPr>
          <w:p w:rsidR="00091644" w:rsidRDefault="00091644"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Pr="00A64354" w:rsidRDefault="00091644" w:rsidP="00613499">
            <w:pPr>
              <w:pStyle w:val="TAL"/>
              <w:rPr>
                <w:rFonts w:cs="Arial"/>
                <w:lang w:eastAsia="zh-CN"/>
              </w:rPr>
            </w:pPr>
            <w:r w:rsidRPr="00A64354">
              <w:rPr>
                <w:rFonts w:cs="v4.2.0"/>
                <w:lang w:val="it-IT" w:eastAsia="zh-CN"/>
              </w:rPr>
              <w:t>Measurement gap offset</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Default="00091644" w:rsidP="00613499">
            <w:pPr>
              <w:pStyle w:val="TAL"/>
              <w:rPr>
                <w:rFonts w:cs="Arial"/>
                <w:lang w:eastAsia="zh-CN"/>
              </w:rPr>
            </w:pPr>
            <w:r>
              <w:rPr>
                <w:rFonts w:cs="Arial"/>
                <w:lang w:eastAsia="zh-CN"/>
              </w:rPr>
              <w:t>39</w:t>
            </w:r>
          </w:p>
        </w:tc>
        <w:tc>
          <w:tcPr>
            <w:tcW w:w="1253" w:type="dxa"/>
          </w:tcPr>
          <w:p w:rsidR="00091644" w:rsidRDefault="00091644" w:rsidP="00613499">
            <w:pPr>
              <w:pStyle w:val="TAL"/>
              <w:rPr>
                <w:rFonts w:cs="Arial"/>
                <w:lang w:eastAsia="zh-CN"/>
              </w:rPr>
            </w:pPr>
            <w:r>
              <w:rPr>
                <w:rFonts w:cs="Arial"/>
                <w:lang w:eastAsia="zh-CN"/>
              </w:rPr>
              <w:t>39</w:t>
            </w:r>
          </w:p>
        </w:tc>
        <w:tc>
          <w:tcPr>
            <w:tcW w:w="3072" w:type="dxa"/>
          </w:tcPr>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Default="00091644" w:rsidP="00613499">
            <w:pPr>
              <w:pStyle w:val="TAH"/>
              <w:jc w:val="left"/>
              <w:rPr>
                <w:rFonts w:cs="v4.2.0"/>
                <w:b w:val="0"/>
                <w:lang w:val="it-IT" w:eastAsia="zh-CN"/>
              </w:rPr>
            </w:pPr>
            <w:r w:rsidRPr="00A22131">
              <w:rPr>
                <w:rFonts w:cs="v4.2.0"/>
                <w:b w:val="0"/>
                <w:lang w:val="it-IT" w:eastAsia="zh-CN"/>
              </w:rPr>
              <w:t>SMTC-SSB parameters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Arial"/>
                <w:lang w:eastAsia="zh-CN"/>
              </w:rPr>
            </w:pPr>
            <w:ins w:id="8" w:author="Cui, Jie" w:date="2018-10-31T16:27:00Z">
              <w:r w:rsidRPr="00FE22DF">
                <w:rPr>
                  <w:rFonts w:cs="Arial"/>
                  <w:lang w:eastAsia="zh-CN"/>
                </w:rPr>
                <w:t>SSB.1 FR2</w:t>
              </w:r>
            </w:ins>
            <w:del w:id="9" w:author="Cui, Jie" w:date="2018-10-31T16:27:00Z">
              <w:r w:rsidDel="000A6313">
                <w:rPr>
                  <w:rFonts w:cs="Arial"/>
                  <w:lang w:eastAsia="zh-CN"/>
                </w:rPr>
                <w:delText>TBD</w:delText>
              </w:r>
            </w:del>
          </w:p>
        </w:tc>
        <w:tc>
          <w:tcPr>
            <w:tcW w:w="3072" w:type="dxa"/>
          </w:tcPr>
          <w:p w:rsidR="00091644" w:rsidRPr="00B952AC" w:rsidRDefault="00091644" w:rsidP="00613499">
            <w:pPr>
              <w:pStyle w:val="TAL"/>
              <w:rPr>
                <w:rFonts w:cs="Arial"/>
              </w:rPr>
            </w:pPr>
            <w:ins w:id="10" w:author="Cui, Jie" w:date="2018-10-31T16:27:00Z">
              <w:r>
                <w:rPr>
                  <w:rFonts w:cs="Arial"/>
                </w:rPr>
                <w:t>As specified in TS 38.133 clause A.3.10.2</w:t>
              </w:r>
            </w:ins>
          </w:p>
        </w:tc>
      </w:tr>
      <w:tr w:rsidR="00091644" w:rsidRPr="00B952AC" w:rsidTr="00613499">
        <w:trPr>
          <w:cantSplit/>
          <w:trHeight w:val="198"/>
        </w:trPr>
        <w:tc>
          <w:tcPr>
            <w:tcW w:w="2118" w:type="dxa"/>
          </w:tcPr>
          <w:p w:rsidR="00091644" w:rsidRPr="00B952AC" w:rsidRDefault="00091644" w:rsidP="00613499">
            <w:pPr>
              <w:pStyle w:val="TAL"/>
              <w:rPr>
                <w:rFonts w:cs="Arial"/>
              </w:rPr>
            </w:pPr>
            <w:r w:rsidRPr="00B952AC">
              <w:rPr>
                <w:rFonts w:cs="Arial"/>
              </w:rPr>
              <w:t>A3-Offset</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-6</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Hysteresis</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CP length</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Normal</w:t>
            </w:r>
          </w:p>
        </w:tc>
        <w:tc>
          <w:tcPr>
            <w:tcW w:w="3072" w:type="dxa"/>
          </w:tcPr>
          <w:p w:rsidR="00091644" w:rsidRPr="00B952AC" w:rsidRDefault="00091644" w:rsidP="00613499">
            <w:pPr>
              <w:pStyle w:val="TAL"/>
              <w:rPr>
                <w:rFonts w:cs="Arial"/>
              </w:rPr>
            </w:pPr>
          </w:p>
        </w:tc>
      </w:tr>
      <w:tr w:rsidR="00091644" w:rsidRPr="00B952AC" w:rsidTr="00613499">
        <w:trPr>
          <w:cantSplit/>
          <w:trHeight w:val="198"/>
        </w:trPr>
        <w:tc>
          <w:tcPr>
            <w:tcW w:w="2118" w:type="dxa"/>
          </w:tcPr>
          <w:p w:rsidR="00091644" w:rsidRPr="00B952AC" w:rsidRDefault="00091644" w:rsidP="00613499">
            <w:pPr>
              <w:pStyle w:val="TAL"/>
              <w:rPr>
                <w:rFonts w:cs="Arial"/>
              </w:rPr>
            </w:pPr>
            <w:proofErr w:type="spellStart"/>
            <w:r w:rsidRPr="00B952AC">
              <w:rPr>
                <w:rFonts w:cs="Arial"/>
              </w:rPr>
              <w:t>TimeToTrigger</w:t>
            </w:r>
            <w:proofErr w:type="spellEnd"/>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Filter coefficient</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r w:rsidRPr="00B952AC">
              <w:rPr>
                <w:rFonts w:cs="Arial"/>
              </w:rPr>
              <w:t>L3 filtering is not used</w:t>
            </w: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DRX</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OFF</w:t>
            </w:r>
          </w:p>
        </w:tc>
        <w:tc>
          <w:tcPr>
            <w:tcW w:w="3072" w:type="dxa"/>
          </w:tcPr>
          <w:p w:rsidR="00091644" w:rsidRPr="00B952AC" w:rsidRDefault="00091644" w:rsidP="00613499">
            <w:pPr>
              <w:pStyle w:val="TAL"/>
              <w:rPr>
                <w:rFonts w:cs="Arial"/>
              </w:rPr>
            </w:pPr>
            <w:r>
              <w:rPr>
                <w:rFonts w:cs="Arial"/>
              </w:rPr>
              <w:t>DRX is not used</w:t>
            </w:r>
          </w:p>
        </w:tc>
      </w:tr>
      <w:tr w:rsidR="00091644" w:rsidRPr="00B952AC" w:rsidTr="00613499">
        <w:trPr>
          <w:cantSplit/>
          <w:trHeight w:val="406"/>
        </w:trPr>
        <w:tc>
          <w:tcPr>
            <w:tcW w:w="2118" w:type="dxa"/>
          </w:tcPr>
          <w:p w:rsidR="00091644" w:rsidRDefault="00091644" w:rsidP="00613499">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Pr>
          <w:p w:rsidR="00091644" w:rsidRDefault="00091644" w:rsidP="00613499">
            <w:pPr>
              <w:pStyle w:val="TAL"/>
              <w:rPr>
                <w:rFonts w:cs="Arial"/>
              </w:rPr>
            </w:pPr>
          </w:p>
        </w:tc>
        <w:tc>
          <w:tcPr>
            <w:tcW w:w="1251" w:type="dxa"/>
          </w:tcPr>
          <w:p w:rsidR="00091644" w:rsidRDefault="00091644" w:rsidP="00613499">
            <w:pPr>
              <w:pStyle w:val="TAL"/>
              <w:rPr>
                <w:rFonts w:cs="v4.2.0"/>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091644" w:rsidRDefault="00091644" w:rsidP="00613499">
            <w:pPr>
              <w:pStyle w:val="TAL"/>
              <w:rPr>
                <w:rFonts w:cs="v4.2.0"/>
                <w:lang w:eastAsia="zh-CN"/>
              </w:rPr>
            </w:pPr>
            <w:r>
              <w:rPr>
                <w:rFonts w:cs="v4.2.0"/>
                <w:lang w:eastAsia="zh-CN"/>
              </w:rPr>
              <w:t>Synchronous EN-DC</w:t>
            </w:r>
          </w:p>
        </w:tc>
      </w:tr>
      <w:tr w:rsidR="00091644" w:rsidRPr="00B952AC" w:rsidTr="00613499">
        <w:trPr>
          <w:cantSplit/>
          <w:trHeight w:val="614"/>
        </w:trPr>
        <w:tc>
          <w:tcPr>
            <w:tcW w:w="2118" w:type="dxa"/>
          </w:tcPr>
          <w:p w:rsidR="00091644" w:rsidRDefault="00091644" w:rsidP="00613499">
            <w:pPr>
              <w:pStyle w:val="TAL"/>
              <w:rPr>
                <w:rFonts w:cs="Arial"/>
              </w:rPr>
            </w:pPr>
            <w:r>
              <w:rPr>
                <w:rFonts w:cs="Arial"/>
              </w:rPr>
              <w:t>Time offset between serving and neighbour cells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v4.2.0"/>
              </w:rPr>
            </w:pPr>
            <w:r>
              <w:rPr>
                <w:rFonts w:cs="v4.2.0"/>
              </w:rPr>
              <w:t>3</w:t>
            </w:r>
            <w:r>
              <w:rPr>
                <w:rFonts w:cs="v4.2.0"/>
              </w:rPr>
              <w:sym w:font="Symbol" w:char="F06D"/>
            </w:r>
            <w:r>
              <w:rPr>
                <w:rFonts w:cs="v4.2.0"/>
              </w:rPr>
              <w:t>s</w:t>
            </w:r>
          </w:p>
        </w:tc>
        <w:tc>
          <w:tcPr>
            <w:tcW w:w="3072" w:type="dxa"/>
          </w:tcPr>
          <w:p w:rsidR="00091644" w:rsidRDefault="00091644" w:rsidP="00613499">
            <w:pPr>
              <w:pStyle w:val="TAL"/>
              <w:rPr>
                <w:rFonts w:cs="v4.2.0"/>
              </w:rPr>
            </w:pPr>
            <w:r>
              <w:rPr>
                <w:rFonts w:cs="v4.2.0"/>
              </w:rPr>
              <w:t>Synchronous cells.</w:t>
            </w:r>
          </w:p>
          <w:p w:rsidR="00091644" w:rsidRDefault="00091644" w:rsidP="00613499">
            <w:pPr>
              <w:pStyle w:val="TAL"/>
              <w:rPr>
                <w:rFonts w:cs="v4.2.0"/>
                <w:lang w:eastAsia="zh-CN"/>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T1</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5</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T2</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Pr="00B952AC" w:rsidRDefault="00091644" w:rsidP="00613499">
            <w:pPr>
              <w:pStyle w:val="TAL"/>
              <w:rPr>
                <w:rFonts w:cs="Arial"/>
              </w:rPr>
            </w:pPr>
            <w:r>
              <w:rPr>
                <w:rFonts w:cs="Arial"/>
              </w:rPr>
              <w:t>TBD</w:t>
            </w:r>
          </w:p>
        </w:tc>
        <w:tc>
          <w:tcPr>
            <w:tcW w:w="1253" w:type="dxa"/>
          </w:tcPr>
          <w:p w:rsidR="00091644" w:rsidRPr="00B952AC" w:rsidRDefault="00091644" w:rsidP="00613499">
            <w:pPr>
              <w:pStyle w:val="TAL"/>
              <w:rPr>
                <w:rFonts w:cs="Arial"/>
              </w:rPr>
            </w:pPr>
            <w:r>
              <w:rPr>
                <w:rFonts w:cs="Arial"/>
              </w:rPr>
              <w:t>TBD</w:t>
            </w:r>
          </w:p>
        </w:tc>
        <w:tc>
          <w:tcPr>
            <w:tcW w:w="3072" w:type="dxa"/>
          </w:tcPr>
          <w:p w:rsidR="00091644" w:rsidRPr="00B952AC" w:rsidRDefault="00091644" w:rsidP="00613499">
            <w:pPr>
              <w:pStyle w:val="TAL"/>
              <w:rPr>
                <w:rFonts w:cs="Arial"/>
              </w:rPr>
            </w:pPr>
          </w:p>
        </w:tc>
      </w:tr>
    </w:tbl>
    <w:p w:rsidR="00091644" w:rsidRPr="00B952AC"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91644" w:rsidRPr="00A64354" w:rsidTr="00613499">
        <w:trPr>
          <w:cantSplit/>
          <w:trHeight w:val="150"/>
        </w:trPr>
        <w:tc>
          <w:tcPr>
            <w:tcW w:w="2626" w:type="dxa"/>
            <w:vMerge w:val="restart"/>
            <w:tcBorders>
              <w:top w:val="single" w:sz="4" w:space="0" w:color="auto"/>
              <w:left w:val="single" w:sz="4" w:space="0" w:color="auto"/>
            </w:tcBorders>
          </w:tcPr>
          <w:p w:rsidR="00091644" w:rsidRPr="00A64354" w:rsidRDefault="00091644"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091644" w:rsidRPr="00A64354" w:rsidRDefault="00091644"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091644" w:rsidRPr="00A64354" w:rsidRDefault="00091644"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091644" w:rsidRPr="00A64354" w:rsidRDefault="00091644"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091644" w:rsidRPr="00A64354" w:rsidRDefault="00091644" w:rsidP="00613499">
            <w:pPr>
              <w:pStyle w:val="TAH"/>
              <w:rPr>
                <w:rFonts w:cs="Arial"/>
                <w:sz w:val="14"/>
              </w:rPr>
            </w:pPr>
            <w:r w:rsidRPr="00A64354">
              <w:rPr>
                <w:rFonts w:cs="v4.2.0"/>
                <w:sz w:val="14"/>
              </w:rPr>
              <w:t>Cell 3</w:t>
            </w:r>
          </w:p>
        </w:tc>
      </w:tr>
      <w:tr w:rsidR="00091644" w:rsidRPr="00A64354" w:rsidTr="00613499">
        <w:trPr>
          <w:cantSplit/>
          <w:trHeight w:val="150"/>
        </w:trPr>
        <w:tc>
          <w:tcPr>
            <w:tcW w:w="2626" w:type="dxa"/>
            <w:vMerge/>
            <w:tcBorders>
              <w:left w:val="single" w:sz="4" w:space="0" w:color="auto"/>
              <w:bottom w:val="single" w:sz="4" w:space="0" w:color="auto"/>
            </w:tcBorders>
          </w:tcPr>
          <w:p w:rsidR="00091644" w:rsidRPr="00A64354" w:rsidRDefault="00091644" w:rsidP="00613499">
            <w:pPr>
              <w:pStyle w:val="TAH"/>
              <w:rPr>
                <w:rFonts w:cs="Arial"/>
                <w:sz w:val="14"/>
              </w:rPr>
            </w:pPr>
          </w:p>
        </w:tc>
        <w:tc>
          <w:tcPr>
            <w:tcW w:w="876" w:type="dxa"/>
            <w:vMerge/>
            <w:tcBorders>
              <w:bottom w:val="single" w:sz="4" w:space="0" w:color="auto"/>
            </w:tcBorders>
          </w:tcPr>
          <w:p w:rsidR="00091644" w:rsidRPr="00A64354" w:rsidRDefault="00091644" w:rsidP="00613499">
            <w:pPr>
              <w:pStyle w:val="TAH"/>
              <w:rPr>
                <w:rFonts w:cs="Arial"/>
                <w:sz w:val="14"/>
              </w:rPr>
            </w:pPr>
          </w:p>
        </w:tc>
        <w:tc>
          <w:tcPr>
            <w:tcW w:w="1281" w:type="dxa"/>
            <w:vMerge/>
            <w:tcBorders>
              <w:bottom w:val="single" w:sz="4" w:space="0" w:color="auto"/>
            </w:tcBorders>
          </w:tcPr>
          <w:p w:rsidR="00091644" w:rsidRPr="00A64354" w:rsidRDefault="00091644" w:rsidP="00613499">
            <w:pPr>
              <w:pStyle w:val="TAH"/>
              <w:rPr>
                <w:rFonts w:cs="v4.2.0"/>
                <w:sz w:val="14"/>
              </w:rPr>
            </w:pPr>
          </w:p>
        </w:tc>
        <w:tc>
          <w:tcPr>
            <w:tcW w:w="984"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975"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c>
          <w:tcPr>
            <w:tcW w:w="993"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1211"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1</w:t>
            </w:r>
          </w:p>
        </w:tc>
        <w:tc>
          <w:tcPr>
            <w:tcW w:w="2204"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2</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lang w:val="en-US"/>
              </w:rPr>
            </w:pPr>
            <w:r w:rsidRPr="00A64354">
              <w:rPr>
                <w:rFonts w:cs="Arial"/>
                <w:sz w:val="14"/>
                <w:lang w:val="en-US"/>
              </w:rPr>
              <w:t>Duplex mode</w:t>
            </w:r>
          </w:p>
        </w:tc>
        <w:tc>
          <w:tcPr>
            <w:tcW w:w="876" w:type="dxa"/>
          </w:tcPr>
          <w:p w:rsidR="00091644" w:rsidRPr="00A64354" w:rsidRDefault="00091644" w:rsidP="00613499">
            <w:pPr>
              <w:pStyle w:val="TAC"/>
              <w:rPr>
                <w:rFonts w:cs="v4.2.0"/>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TDD</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rPr>
            </w:pPr>
            <w:proofErr w:type="spellStart"/>
            <w:r w:rsidRPr="00A64354">
              <w:rPr>
                <w:rFonts w:cs="Arial"/>
                <w:bCs/>
                <w:sz w:val="14"/>
              </w:rPr>
              <w:t>BW</w:t>
            </w:r>
            <w:r w:rsidRPr="00A64354">
              <w:rPr>
                <w:rFonts w:cs="Arial"/>
                <w:sz w:val="14"/>
                <w:vertAlign w:val="subscript"/>
              </w:rPr>
              <w:t>channel</w:t>
            </w:r>
            <w:proofErr w:type="spellEnd"/>
          </w:p>
        </w:tc>
        <w:tc>
          <w:tcPr>
            <w:tcW w:w="876" w:type="dxa"/>
          </w:tcPr>
          <w:p w:rsidR="00091644" w:rsidRPr="00A64354" w:rsidRDefault="00091644"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81"/>
        </w:trPr>
        <w:tc>
          <w:tcPr>
            <w:tcW w:w="2626" w:type="dxa"/>
            <w:tcBorders>
              <w:left w:val="single" w:sz="4" w:space="0" w:color="auto"/>
            </w:tcBorders>
          </w:tcPr>
          <w:p w:rsidR="00091644" w:rsidRPr="00A64354" w:rsidRDefault="00091644" w:rsidP="00613499">
            <w:pPr>
              <w:pStyle w:val="TAL"/>
              <w:rPr>
                <w:rFonts w:cs="Arial"/>
                <w:bCs/>
                <w:sz w:val="14"/>
              </w:rPr>
            </w:pPr>
            <w:r w:rsidRPr="00A64354">
              <w:rPr>
                <w:rFonts w:cs="Arial"/>
                <w:sz w:val="14"/>
                <w:lang w:val="en-US"/>
              </w:rPr>
              <w:t>BWP BW</w:t>
            </w:r>
          </w:p>
        </w:tc>
        <w:tc>
          <w:tcPr>
            <w:tcW w:w="876" w:type="dxa"/>
          </w:tcPr>
          <w:p w:rsidR="00091644" w:rsidRPr="00A64354" w:rsidRDefault="00091644"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443"/>
        </w:trPr>
        <w:tc>
          <w:tcPr>
            <w:tcW w:w="2626" w:type="dxa"/>
            <w:tcBorders>
              <w:left w:val="single" w:sz="4" w:space="0" w:color="auto"/>
              <w:bottom w:val="single" w:sz="4" w:space="0" w:color="auto"/>
            </w:tcBorders>
          </w:tcPr>
          <w:p w:rsidR="00091644" w:rsidRPr="00A64354" w:rsidRDefault="00091644" w:rsidP="00613499">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OP.1</w:t>
            </w:r>
          </w:p>
        </w:tc>
      </w:tr>
      <w:tr w:rsidR="00091644" w:rsidRPr="00A64354" w:rsidTr="00613499">
        <w:trPr>
          <w:cantSplit/>
          <w:trHeight w:val="259"/>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SR.3.1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Arial"/>
                <w:sz w:val="14"/>
              </w:rPr>
            </w:pPr>
            <w:r w:rsidRPr="00A64354">
              <w:rPr>
                <w:rFonts w:cs="Arial"/>
                <w:sz w:val="14"/>
              </w:rPr>
              <w:t>-</w:t>
            </w:r>
          </w:p>
        </w:tc>
      </w:tr>
      <w:tr w:rsidR="00091644" w:rsidRPr="00A64354" w:rsidTr="00613499">
        <w:trPr>
          <w:cantSplit/>
          <w:trHeight w:val="186"/>
        </w:trPr>
        <w:tc>
          <w:tcPr>
            <w:tcW w:w="2626" w:type="dxa"/>
            <w:tcBorders>
              <w:left w:val="single" w:sz="4" w:space="0" w:color="auto"/>
            </w:tcBorders>
          </w:tcPr>
          <w:p w:rsidR="00091644" w:rsidRPr="00A64354" w:rsidRDefault="00091644" w:rsidP="00613499">
            <w:pPr>
              <w:pStyle w:val="TAL"/>
              <w:rPr>
                <w:rFonts w:cs="v5.0.0"/>
                <w:sz w:val="14"/>
              </w:rPr>
            </w:pPr>
            <w:r w:rsidRPr="00A64354">
              <w:rPr>
                <w:rFonts w:cs="v5.0.0"/>
                <w:sz w:val="14"/>
              </w:rPr>
              <w:t>CORESET Reference Channel</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CR.3.1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v4.2.0"/>
                <w:sz w:val="14"/>
                <w:lang w:eastAsia="zh-CN"/>
              </w:rPr>
            </w:pPr>
            <w:r w:rsidRPr="00A64354">
              <w:rPr>
                <w:rFonts w:cs="v4.2.0"/>
                <w:sz w:val="14"/>
                <w:lang w:eastAsia="zh-CN"/>
              </w:rPr>
              <w:t>-</w:t>
            </w:r>
          </w:p>
        </w:tc>
      </w:tr>
      <w:tr w:rsidR="00091644" w:rsidRPr="00A64354" w:rsidTr="00613499">
        <w:trPr>
          <w:cantSplit/>
          <w:trHeight w:val="450"/>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rPr>
              <w:t>SMTC configuration defined in A.3.</w:t>
            </w:r>
            <w:del w:id="11" w:author="Cui, Jie" w:date="2018-10-31T16:30:00Z">
              <w:r w:rsidRPr="00A64354" w:rsidDel="005921F7">
                <w:rPr>
                  <w:rFonts w:cs="Arial"/>
                  <w:sz w:val="14"/>
                </w:rPr>
                <w:delText>2</w:delText>
              </w:r>
            </w:del>
            <w:ins w:id="12" w:author="Cui, Jie" w:date="2018-10-31T16:30:00Z">
              <w:r>
                <w:rPr>
                  <w:rFonts w:cs="Arial"/>
                  <w:sz w:val="14"/>
                </w:rPr>
                <w:t>11</w:t>
              </w:r>
            </w:ins>
            <w:r w:rsidRPr="00A64354">
              <w:rPr>
                <w:rFonts w:cs="Arial"/>
                <w:sz w:val="14"/>
              </w:rPr>
              <w:t>.1</w:t>
            </w:r>
            <w:del w:id="13" w:author="Cui, Jie" w:date="2018-10-31T16:30:00Z">
              <w:r w:rsidRPr="00A64354" w:rsidDel="005921F7">
                <w:rPr>
                  <w:rFonts w:cs="Arial"/>
                  <w:sz w:val="14"/>
                </w:rPr>
                <w:delText>.1</w:delText>
              </w:r>
            </w:del>
            <w:r w:rsidRPr="00A64354">
              <w:rPr>
                <w:rFonts w:cs="Arial"/>
                <w:sz w:val="14"/>
              </w:rPr>
              <w:t xml:space="preserve"> </w:t>
            </w:r>
            <w:proofErr w:type="gramStart"/>
            <w:r w:rsidRPr="00A64354">
              <w:rPr>
                <w:rFonts w:cs="Arial"/>
                <w:sz w:val="14"/>
              </w:rPr>
              <w:t>and</w:t>
            </w:r>
            <w:proofErr w:type="gramEnd"/>
            <w:r w:rsidRPr="00A64354">
              <w:rPr>
                <w:rFonts w:cs="Arial"/>
                <w:sz w:val="14"/>
              </w:rPr>
              <w:t xml:space="preserve"> A.3.</w:t>
            </w:r>
            <w:del w:id="14" w:author="Cui, Jie" w:date="2018-10-31T16:31:00Z">
              <w:r w:rsidRPr="00A64354" w:rsidDel="005921F7">
                <w:rPr>
                  <w:rFonts w:cs="Arial"/>
                  <w:sz w:val="14"/>
                </w:rPr>
                <w:delText>2</w:delText>
              </w:r>
            </w:del>
            <w:ins w:id="15" w:author="Cui, Jie" w:date="2018-10-31T16:31:00Z">
              <w:r>
                <w:rPr>
                  <w:rFonts w:cs="Arial"/>
                  <w:sz w:val="14"/>
                </w:rPr>
                <w:t>11</w:t>
              </w:r>
            </w:ins>
            <w:r w:rsidRPr="00A64354">
              <w:rPr>
                <w:rFonts w:cs="Arial"/>
                <w:sz w:val="14"/>
              </w:rPr>
              <w:t>.</w:t>
            </w:r>
            <w:ins w:id="16" w:author="Cui, Jie" w:date="2018-10-31T16:31:00Z">
              <w:r w:rsidRPr="00A64354" w:rsidDel="005921F7">
                <w:rPr>
                  <w:rFonts w:cs="Arial"/>
                  <w:sz w:val="14"/>
                </w:rPr>
                <w:t xml:space="preserve"> </w:t>
              </w:r>
            </w:ins>
            <w:del w:id="17" w:author="Cui, Jie" w:date="2018-10-31T16:31:00Z">
              <w:r w:rsidRPr="00A64354" w:rsidDel="005921F7">
                <w:rPr>
                  <w:rFonts w:cs="Arial"/>
                  <w:sz w:val="14"/>
                </w:rPr>
                <w:delText>1.</w:delText>
              </w:r>
            </w:del>
            <w:r w:rsidRPr="00A64354">
              <w:rPr>
                <w:rFonts w:cs="Arial"/>
                <w:sz w:val="14"/>
              </w:rPr>
              <w:t>2</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 xml:space="preserve">SMTC.1 </w:t>
            </w:r>
            <w:del w:id="18" w:author="Cui, Jie" w:date="2018-10-31T16:29:00Z">
              <w:r w:rsidRPr="00AA6619" w:rsidDel="005921F7">
                <w:rPr>
                  <w:rFonts w:cs="Arial"/>
                  <w:sz w:val="14"/>
                </w:rPr>
                <w:delText>FR2</w:delText>
              </w:r>
            </w:del>
          </w:p>
        </w:tc>
        <w:tc>
          <w:tcPr>
            <w:tcW w:w="2204"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SMTC.1</w:t>
            </w:r>
            <w:del w:id="19" w:author="Cui, Jie" w:date="2018-10-31T16:29:00Z">
              <w:r w:rsidRPr="00AA6619" w:rsidDel="005921F7">
                <w:rPr>
                  <w:rFonts w:cs="Arial"/>
                  <w:sz w:val="14"/>
                </w:rPr>
                <w:delText xml:space="preserve"> FR2</w:delText>
              </w:r>
            </w:del>
          </w:p>
        </w:tc>
      </w:tr>
      <w:tr w:rsidR="00091644" w:rsidRPr="00A64354" w:rsidTr="00613499">
        <w:trPr>
          <w:cantSplit/>
          <w:trHeight w:val="193"/>
        </w:trPr>
        <w:tc>
          <w:tcPr>
            <w:tcW w:w="2626" w:type="dxa"/>
            <w:tcBorders>
              <w:left w:val="single" w:sz="4" w:space="0" w:color="auto"/>
            </w:tcBorders>
          </w:tcPr>
          <w:p w:rsidR="00091644" w:rsidRPr="00A64354" w:rsidRDefault="00091644" w:rsidP="00613499">
            <w:pPr>
              <w:pStyle w:val="TAL"/>
              <w:rPr>
                <w:rFonts w:cs="Arial"/>
                <w:sz w:val="14"/>
                <w:lang w:val="da-DK"/>
              </w:rPr>
            </w:pPr>
            <w:r w:rsidRPr="00A64354">
              <w:rPr>
                <w:rFonts w:cs="Arial"/>
                <w:sz w:val="14"/>
                <w:lang w:val="da-DK"/>
              </w:rPr>
              <w:t>PDSCH/PDCCH subcarrier spacing</w:t>
            </w:r>
          </w:p>
        </w:tc>
        <w:tc>
          <w:tcPr>
            <w:tcW w:w="876" w:type="dxa"/>
          </w:tcPr>
          <w:p w:rsidR="00091644" w:rsidRPr="00A64354" w:rsidRDefault="00091644"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val="restart"/>
            <w:vAlign w:val="center"/>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vMerge w:val="restart"/>
            <w:vAlign w:val="center"/>
          </w:tcPr>
          <w:p w:rsidR="00091644" w:rsidRPr="00A64354" w:rsidRDefault="00091644" w:rsidP="00613499">
            <w:pPr>
              <w:pStyle w:val="TAC"/>
              <w:rPr>
                <w:rFonts w:cs="v4.2.0"/>
                <w:sz w:val="14"/>
              </w:rPr>
            </w:pPr>
            <w:r w:rsidRPr="00A64354">
              <w:rPr>
                <w:rFonts w:cs="v4.2.0"/>
                <w:sz w:val="14"/>
              </w:rPr>
              <w:t>0</w:t>
            </w:r>
          </w:p>
        </w:tc>
        <w:tc>
          <w:tcPr>
            <w:tcW w:w="2204" w:type="dxa"/>
            <w:gridSpan w:val="2"/>
            <w:vMerge w:val="restart"/>
            <w:vAlign w:val="center"/>
          </w:tcPr>
          <w:p w:rsidR="00091644" w:rsidRPr="00A64354" w:rsidRDefault="00091644" w:rsidP="00613499">
            <w:pPr>
              <w:pStyle w:val="TAC"/>
              <w:rPr>
                <w:rFonts w:cs="Arial"/>
                <w:sz w:val="14"/>
              </w:rPr>
            </w:pPr>
            <w:r w:rsidRPr="00A64354">
              <w:rPr>
                <w:rFonts w:cs="Arial"/>
                <w:sz w:val="14"/>
              </w:rPr>
              <w:t>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43"/>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Borders>
              <w:bottom w:val="single" w:sz="4" w:space="0" w:color="auto"/>
            </w:tcBorders>
          </w:tcPr>
          <w:p w:rsidR="00091644" w:rsidRPr="00A64354" w:rsidRDefault="00091644" w:rsidP="00613499">
            <w:pPr>
              <w:pStyle w:val="TAC"/>
              <w:rPr>
                <w:rFonts w:cs="Arial"/>
                <w:sz w:val="14"/>
              </w:rPr>
            </w:pPr>
          </w:p>
        </w:tc>
        <w:tc>
          <w:tcPr>
            <w:tcW w:w="1959" w:type="dxa"/>
            <w:gridSpan w:val="2"/>
            <w:vMerge/>
            <w:tcBorders>
              <w:bottom w:val="single" w:sz="4" w:space="0" w:color="auto"/>
            </w:tcBorders>
          </w:tcPr>
          <w:p w:rsidR="00091644" w:rsidRPr="00A64354" w:rsidRDefault="00091644" w:rsidP="00613499">
            <w:pPr>
              <w:pStyle w:val="TAC"/>
              <w:rPr>
                <w:rFonts w:cs="v4.2.0"/>
                <w:sz w:val="14"/>
              </w:rPr>
            </w:pPr>
          </w:p>
        </w:tc>
        <w:tc>
          <w:tcPr>
            <w:tcW w:w="2204" w:type="dxa"/>
            <w:gridSpan w:val="2"/>
            <w:vMerge/>
            <w:tcBorders>
              <w:bottom w:val="single" w:sz="4" w:space="0" w:color="auto"/>
            </w:tcBorders>
          </w:tcPr>
          <w:p w:rsidR="00091644" w:rsidRPr="00A64354" w:rsidRDefault="00091644" w:rsidP="00613499">
            <w:pPr>
              <w:pStyle w:val="TAC"/>
              <w:rPr>
                <w:rFonts w:cs="Arial"/>
                <w:sz w:val="14"/>
              </w:rPr>
            </w:pP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UE orientation around TBD axis and TBD axis</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2204" w:type="dxa"/>
            <w:gridSpan w:val="2"/>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993" w:type="dxa"/>
          </w:tcPr>
          <w:p w:rsidR="00091644" w:rsidRDefault="00091644" w:rsidP="00613499">
            <w:pPr>
              <w:pStyle w:val="TAC"/>
              <w:rPr>
                <w:rFonts w:cs="Arial"/>
                <w:sz w:val="14"/>
              </w:rPr>
            </w:pPr>
            <w:r>
              <w:rPr>
                <w:rFonts w:cs="Arial"/>
                <w:sz w:val="14"/>
              </w:rPr>
              <w:t>NA</w:t>
            </w:r>
          </w:p>
        </w:tc>
        <w:tc>
          <w:tcPr>
            <w:tcW w:w="1211" w:type="dxa"/>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pt" o:ole="" fillcolor="window">
                  <v:imagedata r:id="rId13" o:title=""/>
                </v:shape>
                <o:OLEObject Type="Embed" ProgID="Equation.3" ShapeID="_x0000_i1025" DrawAspect="Content" ObjectID="_1602614587" r:id="rId14"/>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FF64FF">
              <w:rPr>
                <w:rFonts w:cs="Arial"/>
                <w:sz w:val="14"/>
              </w:rPr>
              <w:t>dBm</w:t>
            </w:r>
            <w:proofErr w:type="spellEnd"/>
            <w:r w:rsidRPr="00FF64FF">
              <w:rPr>
                <w:rFonts w:cs="Arial"/>
                <w:sz w:val="14"/>
              </w:rPr>
              <w:t>/15kHz</w:t>
            </w:r>
            <w:r w:rsidRPr="00E71E24">
              <w:rPr>
                <w:sz w:val="14"/>
              </w:rPr>
              <w:t xml:space="preserve"> Note</w:t>
            </w:r>
            <w:r>
              <w:rPr>
                <w:sz w:val="14"/>
              </w:rPr>
              <w:t>5</w:t>
            </w:r>
          </w:p>
        </w:tc>
        <w:tc>
          <w:tcPr>
            <w:tcW w:w="1281" w:type="dxa"/>
          </w:tcPr>
          <w:p w:rsidR="00091644" w:rsidRPr="00A64354" w:rsidRDefault="00091644" w:rsidP="00613499">
            <w:pPr>
              <w:pStyle w:val="TAC"/>
              <w:jc w:val="left"/>
              <w:rPr>
                <w:rFonts w:cs="Arial"/>
                <w:sz w:val="14"/>
              </w:rPr>
            </w:pPr>
            <w:del w:id="20" w:author="Cui, Jie" w:date="2018-10-31T16:31:00Z">
              <w:r w:rsidRPr="00A64354" w:rsidDel="005921F7">
                <w:rPr>
                  <w:rFonts w:cs="Arial"/>
                  <w:sz w:val="14"/>
                </w:rPr>
                <w:delText>Config</w:delText>
              </w:r>
              <w:r w:rsidRPr="00A64354" w:rsidDel="005921F7">
                <w:rPr>
                  <w:sz w:val="14"/>
                  <w:szCs w:val="18"/>
                </w:rPr>
                <w:delText xml:space="preserve"> </w:delText>
              </w:r>
              <w:r w:rsidRPr="00A64354" w:rsidDel="005921F7">
                <w:rPr>
                  <w:rFonts w:cs="Arial"/>
                  <w:sz w:val="14"/>
                </w:rPr>
                <w:delText>1,2</w:delText>
              </w:r>
            </w:del>
          </w:p>
        </w:tc>
        <w:tc>
          <w:tcPr>
            <w:tcW w:w="1959" w:type="dxa"/>
            <w:gridSpan w:val="2"/>
          </w:tcPr>
          <w:p w:rsidR="00091644" w:rsidRPr="00A64354" w:rsidRDefault="00091644" w:rsidP="00613499">
            <w:pPr>
              <w:pStyle w:val="TAC"/>
              <w:rPr>
                <w:rFonts w:cs="Arial"/>
                <w:sz w:val="14"/>
              </w:rPr>
            </w:pPr>
            <w:r>
              <w:rPr>
                <w:rFonts w:cs="Arial"/>
                <w:sz w:val="14"/>
              </w:rPr>
              <w:t>-98</w:t>
            </w:r>
          </w:p>
        </w:tc>
        <w:tc>
          <w:tcPr>
            <w:tcW w:w="2204" w:type="dxa"/>
            <w:gridSpan w:val="2"/>
          </w:tcPr>
          <w:p w:rsidR="00091644" w:rsidRPr="00A64354" w:rsidRDefault="00091644" w:rsidP="00613499">
            <w:pPr>
              <w:pStyle w:val="TAC"/>
              <w:rPr>
                <w:rFonts w:cs="Arial"/>
                <w:sz w:val="14"/>
              </w:rPr>
            </w:pPr>
            <w:r>
              <w:rPr>
                <w:rFonts w:cs="Arial"/>
                <w:sz w:val="14"/>
              </w:rPr>
              <w:t>-98</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26" type="#_x0000_t75" style="width:20.4pt;height:17.2pt" o:ole="" fillcolor="window">
                  <v:imagedata r:id="rId13" o:title=""/>
                </v:shape>
                <o:OLEObject Type="Embed" ProgID="Equation.3" ShapeID="_x0000_i1026" DrawAspect="Content" ObjectID="_1602614588" r:id="rId15"/>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4</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Pr>
          <w:p w:rsidR="00091644" w:rsidRPr="00A64354" w:rsidRDefault="00091644" w:rsidP="00613499">
            <w:pPr>
              <w:pStyle w:val="TAC"/>
              <w:rPr>
                <w:rFonts w:cs="Arial"/>
                <w:sz w:val="14"/>
              </w:rPr>
            </w:pPr>
            <w:r>
              <w:rPr>
                <w:rFonts w:cs="Arial"/>
                <w:sz w:val="14"/>
              </w:rPr>
              <w:t>-89</w:t>
            </w:r>
          </w:p>
        </w:tc>
        <w:tc>
          <w:tcPr>
            <w:tcW w:w="2204" w:type="dxa"/>
            <w:gridSpan w:val="2"/>
          </w:tcPr>
          <w:p w:rsidR="00091644" w:rsidRPr="00A64354" w:rsidRDefault="00091644" w:rsidP="00613499">
            <w:pPr>
              <w:pStyle w:val="TAC"/>
              <w:rPr>
                <w:rFonts w:cs="Arial"/>
                <w:sz w:val="14"/>
              </w:rPr>
            </w:pPr>
            <w:r>
              <w:rPr>
                <w:rFonts w:cs="Arial"/>
                <w:sz w:val="14"/>
              </w:rPr>
              <w:t>-89</w:t>
            </w:r>
          </w:p>
        </w:tc>
      </w:tr>
      <w:tr w:rsidR="00091644" w:rsidRPr="00A64354" w:rsidTr="00613499">
        <w:trPr>
          <w:cantSplit/>
          <w:trHeight w:val="92"/>
        </w:trPr>
        <w:tc>
          <w:tcPr>
            <w:tcW w:w="2626" w:type="dxa"/>
          </w:tcPr>
          <w:p w:rsidR="00091644" w:rsidRDefault="00091644" w:rsidP="00613499">
            <w:pPr>
              <w:pStyle w:val="TAL"/>
              <w:rPr>
                <w:rFonts w:cs="v4.2.0"/>
              </w:rPr>
            </w:pPr>
            <w:r>
              <w:rPr>
                <w:rFonts w:cs="v4.2.0"/>
              </w:rPr>
              <w:t>SS-RSRP</w:t>
            </w:r>
            <w:r>
              <w:rPr>
                <w:rFonts w:cs="Arial"/>
                <w:vertAlign w:val="superscript"/>
              </w:rPr>
              <w:t xml:space="preserve"> Note 3</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5</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984"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75"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Pr="00A64354" w:rsidRDefault="00091644" w:rsidP="00613499">
            <w:pPr>
              <w:pStyle w:val="TAC"/>
              <w:rPr>
                <w:rFonts w:cs="Arial"/>
                <w:sz w:val="14"/>
              </w:rPr>
            </w:pPr>
            <w:r>
              <w:rPr>
                <w:rFonts w:cs="Arial"/>
                <w:sz w:val="14"/>
              </w:rPr>
              <w:t>-82</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620" w:dyaOrig="380">
                <v:shape id="_x0000_i1027" type="#_x0000_t75" style="width:30.65pt;height:18.8pt" o:ole="" fillcolor="window">
                  <v:imagedata r:id="rId16" o:title=""/>
                </v:shape>
                <o:OLEObject Type="Embed" ProgID="Equation.3" ShapeID="_x0000_i1027" DrawAspect="Content" ObjectID="_1602614589" r:id="rId17"/>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800" w:dyaOrig="380">
                <v:shape id="_x0000_i1028" type="#_x0000_t75" style="width:39.2pt;height:18.8pt" o:ole="" fillcolor="window">
                  <v:imagedata r:id="rId18" o:title=""/>
                </v:shape>
                <o:OLEObject Type="Embed" ProgID="Equation.3" ShapeID="_x0000_i1028" DrawAspect="Content" ObjectID="_1602614590" r:id="rId19"/>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091644" w:rsidRPr="00073406" w:rsidRDefault="00091644" w:rsidP="00613499">
            <w:pPr>
              <w:rPr>
                <w:sz w:val="14"/>
              </w:rPr>
            </w:pPr>
            <w:proofErr w:type="spellStart"/>
            <w:r w:rsidRPr="00E71E24">
              <w:rPr>
                <w:sz w:val="14"/>
              </w:rPr>
              <w:t>dBm</w:t>
            </w:r>
            <w:proofErr w:type="spellEnd"/>
            <w:r w:rsidRPr="00E71E24">
              <w:rPr>
                <w:sz w:val="14"/>
              </w:rPr>
              <w:t>/95.04 MHz Note</w:t>
            </w:r>
            <w:r>
              <w:rPr>
                <w:sz w:val="14"/>
              </w:rPr>
              <w:t>5</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984" w:type="dxa"/>
          </w:tcPr>
          <w:p w:rsidR="00091644" w:rsidRPr="00A64354" w:rsidRDefault="00091644" w:rsidP="00613499">
            <w:pPr>
              <w:pStyle w:val="TAC"/>
              <w:rPr>
                <w:rFonts w:cs="Arial"/>
                <w:sz w:val="14"/>
              </w:rPr>
            </w:pPr>
            <w:del w:id="21" w:author="Cui, Jie" w:date="2018-10-31T16:32:00Z">
              <w:r w:rsidDel="005921F7">
                <w:rPr>
                  <w:rFonts w:cs="Arial"/>
                  <w:sz w:val="14"/>
                </w:rPr>
                <w:delText>-57.19</w:delText>
              </w:r>
            </w:del>
            <w:ins w:id="22" w:author="Cui, Jie" w:date="2018-10-31T16:32:00Z">
              <w:r>
                <w:rPr>
                  <w:rFonts w:cs="Arial"/>
                  <w:sz w:val="14"/>
                </w:rPr>
                <w:t>-57.55</w:t>
              </w:r>
            </w:ins>
          </w:p>
        </w:tc>
        <w:tc>
          <w:tcPr>
            <w:tcW w:w="975" w:type="dxa"/>
          </w:tcPr>
          <w:p w:rsidR="00091644" w:rsidRPr="00A64354" w:rsidRDefault="00091644" w:rsidP="00613499">
            <w:pPr>
              <w:pStyle w:val="TAC"/>
              <w:rPr>
                <w:rFonts w:cs="Arial"/>
                <w:sz w:val="14"/>
              </w:rPr>
            </w:pPr>
            <w:ins w:id="23" w:author="Cui, Jie" w:date="2018-10-31T16:32:00Z">
              <w:r>
                <w:rPr>
                  <w:rFonts w:cs="Arial"/>
                  <w:sz w:val="14"/>
                </w:rPr>
                <w:t>-57.55</w:t>
              </w:r>
            </w:ins>
            <w:del w:id="24" w:author="Cui, Jie" w:date="2018-10-31T16:32:00Z">
              <w:r w:rsidDel="005921F7">
                <w:rPr>
                  <w:rFonts w:cs="Arial"/>
                  <w:sz w:val="14"/>
                </w:rPr>
                <w:delText>-57.19</w:delText>
              </w:r>
            </w:del>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Default="00091644" w:rsidP="00613499">
            <w:pPr>
              <w:pStyle w:val="TAC"/>
              <w:rPr>
                <w:rFonts w:cs="Arial"/>
                <w:sz w:val="14"/>
              </w:rPr>
            </w:pPr>
            <w:del w:id="25" w:author="Cui, Jie" w:date="2018-10-31T16:32:00Z">
              <w:r w:rsidDel="005921F7">
                <w:rPr>
                  <w:rFonts w:cs="Arial"/>
                  <w:sz w:val="14"/>
                </w:rPr>
                <w:delText>-55.5</w:delText>
              </w:r>
            </w:del>
            <w:ins w:id="26" w:author="Cui, Jie" w:date="2018-10-31T16:32:00Z">
              <w:r>
                <w:rPr>
                  <w:rFonts w:cs="Arial"/>
                  <w:sz w:val="14"/>
                </w:rPr>
                <w:t>-56.00</w:t>
              </w:r>
            </w:ins>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A64354">
              <w:rPr>
                <w:rFonts w:cs="Arial"/>
                <w:sz w:val="14"/>
              </w:rPr>
              <w:t xml:space="preserve">Propagation Condition </w:t>
            </w:r>
          </w:p>
        </w:tc>
        <w:tc>
          <w:tcPr>
            <w:tcW w:w="876" w:type="dxa"/>
          </w:tcPr>
          <w:p w:rsidR="00091644" w:rsidRPr="00A64354" w:rsidRDefault="00091644" w:rsidP="00613499">
            <w:pPr>
              <w:pStyle w:val="TAC"/>
              <w:rPr>
                <w:rFonts w:cs="Arial"/>
                <w:sz w:val="14"/>
              </w:rPr>
            </w:pPr>
          </w:p>
        </w:tc>
        <w:tc>
          <w:tcPr>
            <w:tcW w:w="1281" w:type="dxa"/>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4163" w:type="dxa"/>
            <w:gridSpan w:val="4"/>
          </w:tcPr>
          <w:p w:rsidR="00091644" w:rsidRPr="00A64354" w:rsidRDefault="00091644" w:rsidP="00613499">
            <w:pPr>
              <w:pStyle w:val="TAC"/>
              <w:rPr>
                <w:rFonts w:cs="Arial"/>
                <w:sz w:val="14"/>
              </w:rPr>
            </w:pPr>
            <w:r w:rsidRPr="00A64354">
              <w:rPr>
                <w:rFonts w:cs="v4.2.0"/>
                <w:sz w:val="14"/>
              </w:rPr>
              <w:t>AWGN</w:t>
            </w:r>
          </w:p>
        </w:tc>
      </w:tr>
      <w:tr w:rsidR="00091644" w:rsidRPr="00A64354" w:rsidTr="00613499">
        <w:trPr>
          <w:cantSplit/>
          <w:trHeight w:val="1023"/>
        </w:trPr>
        <w:tc>
          <w:tcPr>
            <w:tcW w:w="8946" w:type="dxa"/>
            <w:gridSpan w:val="7"/>
          </w:tcPr>
          <w:p w:rsidR="00091644" w:rsidRDefault="00091644"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91644" w:rsidRDefault="00091644"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4pt;height:17.2pt" o:ole="" fillcolor="window">
                  <v:imagedata r:id="rId13" o:title=""/>
                </v:shape>
                <o:OLEObject Type="Embed" ProgID="Equation.3" ShapeID="_x0000_i1029" DrawAspect="Content" ObjectID="_1602614591" r:id="rId20"/>
              </w:object>
            </w:r>
            <w:r>
              <w:rPr>
                <w:rFonts w:cs="Arial"/>
                <w:lang w:val="en-US"/>
              </w:rPr>
              <w:t xml:space="preserve"> to be fulfilled.</w:t>
            </w:r>
          </w:p>
          <w:p w:rsidR="00091644" w:rsidRDefault="00091644"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91644" w:rsidRDefault="00091644"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091644" w:rsidRDefault="00091644" w:rsidP="00613499">
            <w:pPr>
              <w:pStyle w:val="TAN"/>
              <w:rPr>
                <w:rFonts w:cs="Arial"/>
                <w:lang w:val="en-US"/>
              </w:rPr>
            </w:pPr>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091644" w:rsidRDefault="00091644" w:rsidP="00613499">
            <w:pPr>
              <w:pStyle w:val="TAN"/>
              <w:rPr>
                <w:rFonts w:cs="Arial"/>
                <w:lang w:val="en-US"/>
              </w:rPr>
            </w:pPr>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p w:rsidR="00091644" w:rsidRDefault="00091644" w:rsidP="00613499">
            <w:pPr>
              <w:pStyle w:val="TAN"/>
              <w:rPr>
                <w:rFonts w:cs="Arial"/>
                <w:lang w:val="en-US"/>
              </w:rPr>
            </w:pPr>
          </w:p>
          <w:p w:rsidR="00091644" w:rsidRPr="00AA6619" w:rsidRDefault="00091644" w:rsidP="00613499">
            <w:pPr>
              <w:pStyle w:val="TAN"/>
              <w:rPr>
                <w:rFonts w:cs="Arial"/>
                <w:sz w:val="14"/>
                <w:lang w:val="en-US"/>
              </w:rPr>
            </w:pPr>
          </w:p>
        </w:tc>
      </w:tr>
    </w:tbl>
    <w:p w:rsidR="00091644" w:rsidRPr="00B952AC" w:rsidRDefault="00091644" w:rsidP="00091644"/>
    <w:p w:rsidR="00091644" w:rsidRPr="00955F6B" w:rsidRDefault="00091644" w:rsidP="00091644">
      <w:pPr>
        <w:pStyle w:val="Heading3"/>
        <w:rPr>
          <w:sz w:val="22"/>
        </w:rPr>
      </w:pPr>
      <w:bookmarkStart w:id="27" w:name="_Toc383691415"/>
      <w:r w:rsidRPr="00955F6B">
        <w:rPr>
          <w:sz w:val="22"/>
        </w:rPr>
        <w:t>A.</w:t>
      </w:r>
      <w:r>
        <w:rPr>
          <w:sz w:val="22"/>
        </w:rPr>
        <w:t>5.6.2</w:t>
      </w:r>
      <w:r w:rsidRPr="00955F6B">
        <w:rPr>
          <w:sz w:val="22"/>
        </w:rPr>
        <w:t>.</w:t>
      </w:r>
      <w:r>
        <w:rPr>
          <w:sz w:val="22"/>
        </w:rPr>
        <w:t>1.</w:t>
      </w:r>
      <w:r w:rsidRPr="00955F6B">
        <w:rPr>
          <w:sz w:val="22"/>
        </w:rPr>
        <w:t>2</w:t>
      </w:r>
      <w:r w:rsidRPr="00955F6B">
        <w:rPr>
          <w:sz w:val="22"/>
        </w:rPr>
        <w:tab/>
        <w:t>Test Requirements</w:t>
      </w:r>
      <w:bookmarkEnd w:id="27"/>
    </w:p>
    <w:p w:rsidR="00091644" w:rsidRDefault="00091644" w:rsidP="00091644">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Pr="00B952AC" w:rsidRDefault="00091644" w:rsidP="00091644">
      <w:pPr>
        <w:rPr>
          <w:rFonts w:cs="v4.2.0"/>
        </w:rPr>
      </w:pPr>
      <w:r>
        <w:rPr>
          <w:rFonts w:cs="v4.2.0"/>
        </w:rPr>
        <w:t xml:space="preserve">In test 1 and 2 UE is not required to report SSB time index. </w:t>
      </w:r>
    </w:p>
    <w:p w:rsidR="00091644" w:rsidRPr="00B50D82" w:rsidRDefault="00091644" w:rsidP="00091644">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91644" w:rsidRPr="00B50D82" w:rsidRDefault="00091644" w:rsidP="00091644">
      <w:pPr>
        <w:pStyle w:val="NO"/>
      </w:pPr>
    </w:p>
    <w:p w:rsidR="00091644" w:rsidRPr="00955F6B" w:rsidRDefault="00091644" w:rsidP="00091644">
      <w:pPr>
        <w:pStyle w:val="Heading3"/>
        <w:rPr>
          <w:sz w:val="22"/>
        </w:rPr>
      </w:pPr>
      <w:r w:rsidRPr="00955F6B">
        <w:rPr>
          <w:sz w:val="22"/>
        </w:rPr>
        <w:t>A.</w:t>
      </w:r>
      <w:r>
        <w:rPr>
          <w:sz w:val="22"/>
        </w:rPr>
        <w:t>5</w:t>
      </w:r>
      <w:r w:rsidRPr="00955F6B">
        <w:rPr>
          <w:sz w:val="22"/>
        </w:rPr>
        <w:t>.6.2.</w:t>
      </w:r>
      <w:r>
        <w:rPr>
          <w:sz w:val="22"/>
        </w:rPr>
        <w:t>2</w:t>
      </w:r>
      <w:r w:rsidRPr="00955F6B">
        <w:rPr>
          <w:sz w:val="22"/>
        </w:rPr>
        <w:t xml:space="preserve"> </w:t>
      </w:r>
      <w:r>
        <w:rPr>
          <w:sz w:val="22"/>
        </w:rPr>
        <w:tab/>
        <w:t>EN-DC</w:t>
      </w:r>
      <w:r w:rsidRPr="00955F6B">
        <w:rPr>
          <w:sz w:val="22"/>
        </w:rPr>
        <w:t xml:space="preserve"> event triggered reporting </w:t>
      </w:r>
      <w:r>
        <w:rPr>
          <w:sz w:val="22"/>
        </w:rPr>
        <w:t>tests for FR2 cell without SSB time index detection when DRX is used</w:t>
      </w:r>
    </w:p>
    <w:p w:rsidR="00091644" w:rsidRPr="00955F6B" w:rsidRDefault="00091644" w:rsidP="00091644">
      <w:pPr>
        <w:pStyle w:val="Heading3"/>
        <w:rPr>
          <w:sz w:val="22"/>
        </w:rPr>
      </w:pPr>
      <w:r>
        <w:rPr>
          <w:sz w:val="22"/>
        </w:rPr>
        <w:t>A.5.6.2</w:t>
      </w:r>
      <w:r w:rsidRPr="00955F6B">
        <w:rPr>
          <w:sz w:val="22"/>
        </w:rPr>
        <w:t>.</w:t>
      </w:r>
      <w:r>
        <w:rPr>
          <w:sz w:val="22"/>
        </w:rPr>
        <w:t>2.1</w:t>
      </w:r>
      <w:r w:rsidRPr="00955F6B">
        <w:rPr>
          <w:sz w:val="22"/>
        </w:rPr>
        <w:tab/>
        <w:t>Test Purpose and Environment</w:t>
      </w:r>
    </w:p>
    <w:p w:rsidR="00091644" w:rsidRPr="00B952AC" w:rsidRDefault="00091644" w:rsidP="00091644">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91644" w:rsidRDefault="00091644" w:rsidP="00091644">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p>
    <w:p w:rsidR="00091644" w:rsidRPr="00B952AC" w:rsidRDefault="00091644" w:rsidP="00091644">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28" w:author="Cui, Jie" w:date="2018-10-31T16:35:00Z">
        <w:r w:rsidDel="001636FC">
          <w:rPr>
            <w:rFonts w:cs="v4.2.0"/>
          </w:rPr>
          <w:delText xml:space="preserve">2 </w:delText>
        </w:r>
      </w:del>
      <w:ins w:id="29" w:author="Cui, Jie" w:date="2018-10-31T16:35:00Z">
        <w:r>
          <w:rPr>
            <w:rFonts w:cs="v4.2.0"/>
          </w:rPr>
          <w:t xml:space="preserve">13 </w:t>
        </w:r>
      </w:ins>
      <w:r w:rsidRPr="00B952AC">
        <w:rPr>
          <w:rFonts w:cs="v4.2.0"/>
        </w:rPr>
        <w:t xml:space="preserve">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p>
    <w:p w:rsidR="00091644" w:rsidRDefault="00091644" w:rsidP="00091644">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091644" w:rsidRDefault="00091644" w:rsidP="00091644">
      <w:r>
        <w:rPr>
          <w:rFonts w:cs="v4.2.0"/>
        </w:rPr>
        <w:t>The configuration of LTE cell 1 is defined in table A.3.7.2.2-1.</w:t>
      </w:r>
      <w:r w:rsidRPr="00A42168">
        <w:t xml:space="preserve"> </w:t>
      </w:r>
      <w:r>
        <w:t>Supported test configurations are shown in table A.5.6.2.2.1-1.</w:t>
      </w:r>
    </w:p>
    <w:p w:rsidR="00091644" w:rsidRPr="005B160B" w:rsidRDefault="00091644" w:rsidP="00091644">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091644" w:rsidRDefault="00091644" w:rsidP="00091644">
      <w:pPr>
        <w:pStyle w:val="TH"/>
      </w:pPr>
      <w:r>
        <w:t xml:space="preserve">A.5.6.2.2.1-1 </w:t>
      </w:r>
      <w:r>
        <w:rPr>
          <w:lang w:eastAsia="zh-CN"/>
        </w:rPr>
        <w:t xml:space="preserve">EN-DC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proofErr w:type="spellStart"/>
            <w:r>
              <w:rPr>
                <w:rFonts w:eastAsia="Malgun Gothic"/>
                <w:b/>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r>
              <w:rPr>
                <w:rFonts w:eastAsia="Malgun Gothic"/>
                <w:b/>
              </w:rPr>
              <w:t>Description</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FDD, </w:t>
            </w:r>
            <w:r w:rsidRPr="00851FB0">
              <w:rPr>
                <w:rFonts w:eastAsia="Malgun Gothic"/>
              </w:rPr>
              <w:t>120 kHz SSB SCS, 100MHz bandwidth, TDD duplex mode</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TDD, </w:t>
            </w:r>
            <w:r w:rsidRPr="00851FB0">
              <w:rPr>
                <w:rFonts w:eastAsia="Malgun Gothic"/>
              </w:rPr>
              <w:t>120 kHz SSB SCS, 100MHz bandwidth, TDD duplex mode</w:t>
            </w:r>
          </w:p>
        </w:tc>
      </w:tr>
      <w:tr w:rsidR="00091644"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Note 1: The UE is only required to be tested in one of the supported test configurations</w:t>
            </w:r>
          </w:p>
          <w:p w:rsidR="00091644" w:rsidRDefault="00091644" w:rsidP="00613499">
            <w:pPr>
              <w:rPr>
                <w:rFonts w:eastAsia="Malgun Gothic"/>
              </w:rPr>
            </w:pPr>
            <w:r>
              <w:rPr>
                <w:rFonts w:eastAsia="Malgun Gothic"/>
              </w:rPr>
              <w:t>Note 2: target NR cell has the same SCS, BW and duplex mode as NR serving cell</w:t>
            </w:r>
          </w:p>
        </w:tc>
      </w:tr>
    </w:tbl>
    <w:p w:rsidR="00091644" w:rsidRPr="00A42168"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91644" w:rsidRPr="00B952AC" w:rsidTr="00613499">
        <w:trPr>
          <w:cantSplit/>
          <w:trHeight w:val="80"/>
        </w:trPr>
        <w:tc>
          <w:tcPr>
            <w:tcW w:w="2117" w:type="dxa"/>
            <w:vMerge w:val="restart"/>
          </w:tcPr>
          <w:p w:rsidR="00091644" w:rsidRPr="00B952AC" w:rsidRDefault="00091644" w:rsidP="00613499">
            <w:pPr>
              <w:pStyle w:val="TAH"/>
              <w:rPr>
                <w:rFonts w:cs="Arial"/>
              </w:rPr>
            </w:pPr>
            <w:r w:rsidRPr="00B952AC">
              <w:rPr>
                <w:rFonts w:cs="Arial"/>
              </w:rPr>
              <w:t>Parameter</w:t>
            </w:r>
          </w:p>
        </w:tc>
        <w:tc>
          <w:tcPr>
            <w:tcW w:w="596" w:type="dxa"/>
            <w:vMerge w:val="restart"/>
          </w:tcPr>
          <w:p w:rsidR="00091644" w:rsidRPr="00B952AC" w:rsidRDefault="00091644" w:rsidP="00613499">
            <w:pPr>
              <w:pStyle w:val="TAH"/>
              <w:rPr>
                <w:rFonts w:cs="Arial"/>
              </w:rPr>
            </w:pPr>
            <w:r w:rsidRPr="00B952AC">
              <w:rPr>
                <w:rFonts w:cs="Arial"/>
              </w:rPr>
              <w:t>Unit</w:t>
            </w:r>
          </w:p>
        </w:tc>
        <w:tc>
          <w:tcPr>
            <w:tcW w:w="1251" w:type="dxa"/>
            <w:vMerge w:val="restart"/>
          </w:tcPr>
          <w:p w:rsidR="00091644" w:rsidRPr="00B952AC" w:rsidRDefault="00091644" w:rsidP="00613499">
            <w:pPr>
              <w:pStyle w:val="TAH"/>
              <w:rPr>
                <w:rFonts w:cs="Arial"/>
              </w:rPr>
            </w:pPr>
            <w:r>
              <w:rPr>
                <w:rFonts w:cs="Arial"/>
              </w:rPr>
              <w:t>Test configuration</w:t>
            </w:r>
          </w:p>
        </w:tc>
        <w:tc>
          <w:tcPr>
            <w:tcW w:w="2505" w:type="dxa"/>
            <w:gridSpan w:val="4"/>
          </w:tcPr>
          <w:p w:rsidR="00091644" w:rsidRPr="00B952AC" w:rsidRDefault="00091644" w:rsidP="00613499">
            <w:pPr>
              <w:pStyle w:val="TAH"/>
              <w:rPr>
                <w:rFonts w:cs="Arial"/>
              </w:rPr>
            </w:pPr>
            <w:r w:rsidRPr="00B952AC">
              <w:rPr>
                <w:rFonts w:cs="Arial"/>
              </w:rPr>
              <w:t>Value</w:t>
            </w:r>
          </w:p>
        </w:tc>
        <w:tc>
          <w:tcPr>
            <w:tcW w:w="3072" w:type="dxa"/>
            <w:vMerge w:val="restart"/>
          </w:tcPr>
          <w:p w:rsidR="00091644" w:rsidRPr="00B952AC" w:rsidRDefault="00091644" w:rsidP="00613499">
            <w:pPr>
              <w:pStyle w:val="TAH"/>
              <w:rPr>
                <w:rFonts w:cs="Arial"/>
              </w:rPr>
            </w:pPr>
            <w:r w:rsidRPr="00B952AC">
              <w:rPr>
                <w:rFonts w:cs="Arial"/>
              </w:rPr>
              <w:t>Comment</w:t>
            </w:r>
          </w:p>
        </w:tc>
      </w:tr>
      <w:tr w:rsidR="00091644" w:rsidRPr="00B952AC" w:rsidTr="00613499">
        <w:trPr>
          <w:cantSplit/>
          <w:trHeight w:val="79"/>
        </w:trPr>
        <w:tc>
          <w:tcPr>
            <w:tcW w:w="2117" w:type="dxa"/>
            <w:vMerge/>
          </w:tcPr>
          <w:p w:rsidR="00091644" w:rsidRPr="00B952AC" w:rsidRDefault="00091644" w:rsidP="00613499">
            <w:pPr>
              <w:pStyle w:val="TAH"/>
              <w:rPr>
                <w:rFonts w:cs="Arial"/>
              </w:rPr>
            </w:pPr>
          </w:p>
        </w:tc>
        <w:tc>
          <w:tcPr>
            <w:tcW w:w="596" w:type="dxa"/>
            <w:vMerge/>
          </w:tcPr>
          <w:p w:rsidR="00091644" w:rsidRPr="00B952AC" w:rsidRDefault="00091644" w:rsidP="00613499">
            <w:pPr>
              <w:pStyle w:val="TAH"/>
              <w:rPr>
                <w:rFonts w:cs="Arial"/>
              </w:rPr>
            </w:pPr>
          </w:p>
        </w:tc>
        <w:tc>
          <w:tcPr>
            <w:tcW w:w="1251" w:type="dxa"/>
            <w:vMerge/>
          </w:tcPr>
          <w:p w:rsidR="00091644" w:rsidRDefault="00091644" w:rsidP="00613499">
            <w:pPr>
              <w:pStyle w:val="TAH"/>
              <w:rPr>
                <w:rFonts w:cs="Arial"/>
              </w:rPr>
            </w:pPr>
          </w:p>
        </w:tc>
        <w:tc>
          <w:tcPr>
            <w:tcW w:w="626" w:type="dxa"/>
          </w:tcPr>
          <w:p w:rsidR="00091644" w:rsidRPr="00B952AC" w:rsidRDefault="00091644" w:rsidP="00613499">
            <w:pPr>
              <w:pStyle w:val="TAH"/>
              <w:rPr>
                <w:rFonts w:cs="Arial"/>
              </w:rPr>
            </w:pPr>
            <w:r>
              <w:rPr>
                <w:rFonts w:cs="Arial"/>
              </w:rPr>
              <w:t>Test 1</w:t>
            </w:r>
          </w:p>
        </w:tc>
        <w:tc>
          <w:tcPr>
            <w:tcW w:w="626" w:type="dxa"/>
          </w:tcPr>
          <w:p w:rsidR="00091644" w:rsidRPr="00B952AC" w:rsidRDefault="00091644" w:rsidP="00613499">
            <w:pPr>
              <w:pStyle w:val="TAH"/>
              <w:rPr>
                <w:rFonts w:cs="Arial"/>
              </w:rPr>
            </w:pPr>
            <w:r>
              <w:rPr>
                <w:rFonts w:cs="Arial"/>
              </w:rPr>
              <w:t>Test 2</w:t>
            </w:r>
          </w:p>
        </w:tc>
        <w:tc>
          <w:tcPr>
            <w:tcW w:w="626" w:type="dxa"/>
          </w:tcPr>
          <w:p w:rsidR="00091644" w:rsidRPr="00B952AC" w:rsidRDefault="00091644" w:rsidP="00613499">
            <w:pPr>
              <w:pStyle w:val="TAH"/>
              <w:rPr>
                <w:rFonts w:cs="Arial"/>
              </w:rPr>
            </w:pPr>
            <w:r>
              <w:rPr>
                <w:rFonts w:cs="Arial"/>
              </w:rPr>
              <w:t>Test 3</w:t>
            </w:r>
          </w:p>
        </w:tc>
        <w:tc>
          <w:tcPr>
            <w:tcW w:w="627" w:type="dxa"/>
          </w:tcPr>
          <w:p w:rsidR="00091644" w:rsidRPr="00B952AC" w:rsidRDefault="00091644" w:rsidP="00613499">
            <w:pPr>
              <w:pStyle w:val="TAH"/>
              <w:rPr>
                <w:rFonts w:cs="Arial"/>
              </w:rPr>
            </w:pPr>
            <w:r>
              <w:rPr>
                <w:rFonts w:cs="Arial"/>
              </w:rPr>
              <w:t>Test 4</w:t>
            </w:r>
          </w:p>
        </w:tc>
        <w:tc>
          <w:tcPr>
            <w:tcW w:w="3072" w:type="dxa"/>
            <w:vMerge/>
          </w:tcPr>
          <w:p w:rsidR="00091644" w:rsidRPr="00B952AC" w:rsidRDefault="00091644" w:rsidP="00613499">
            <w:pPr>
              <w:pStyle w:val="TAH"/>
              <w:rPr>
                <w:rFonts w:cs="Arial"/>
              </w:rPr>
            </w:pPr>
          </w:p>
        </w:tc>
      </w:tr>
      <w:tr w:rsidR="00091644" w:rsidRPr="00B952AC" w:rsidTr="00613499">
        <w:trPr>
          <w:cantSplit/>
          <w:trHeight w:val="416"/>
        </w:trPr>
        <w:tc>
          <w:tcPr>
            <w:tcW w:w="2117" w:type="dxa"/>
          </w:tcPr>
          <w:p w:rsidR="00091644" w:rsidRPr="00B952AC" w:rsidRDefault="00091644" w:rsidP="00613499">
            <w:pPr>
              <w:pStyle w:val="TAH"/>
              <w:rPr>
                <w:rFonts w:cs="Arial"/>
                <w:lang w:val="it-IT"/>
              </w:rPr>
            </w:pPr>
            <w:r w:rsidRPr="00B952AC">
              <w:rPr>
                <w:rFonts w:cs="v4.2.0"/>
                <w:b w:val="0"/>
                <w:lang w:val="it-IT"/>
              </w:rPr>
              <w:t>E-UTRA 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H"/>
              <w:rPr>
                <w:rFonts w:cs="Arial"/>
              </w:rPr>
            </w:pPr>
            <w:r w:rsidRPr="00B952AC">
              <w:rPr>
                <w:rFonts w:cs="v4.2.0"/>
                <w:b w:val="0"/>
                <w:bCs/>
              </w:rPr>
              <w:t>1</w:t>
            </w:r>
          </w:p>
        </w:tc>
        <w:tc>
          <w:tcPr>
            <w:tcW w:w="3072" w:type="dxa"/>
          </w:tcPr>
          <w:p w:rsidR="00091644" w:rsidRPr="00B952AC" w:rsidRDefault="00091644"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091644" w:rsidRPr="00B952AC" w:rsidTr="00613499">
        <w:trPr>
          <w:cantSplit/>
          <w:trHeight w:val="614"/>
        </w:trPr>
        <w:tc>
          <w:tcPr>
            <w:tcW w:w="2117" w:type="dxa"/>
          </w:tcPr>
          <w:p w:rsidR="00091644" w:rsidRPr="00B952AC" w:rsidRDefault="00091644"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H"/>
              <w:rPr>
                <w:rFonts w:cs="v4.2.0"/>
                <w:b w:val="0"/>
                <w:bCs/>
              </w:rPr>
            </w:pPr>
            <w:r w:rsidRPr="00B952AC">
              <w:rPr>
                <w:rFonts w:cs="v4.2.0"/>
                <w:b w:val="0"/>
                <w:bCs/>
              </w:rPr>
              <w:t>1, 2</w:t>
            </w:r>
          </w:p>
        </w:tc>
        <w:tc>
          <w:tcPr>
            <w:tcW w:w="3072" w:type="dxa"/>
          </w:tcPr>
          <w:p w:rsidR="00091644" w:rsidRDefault="00091644"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91644" w:rsidRPr="00B952AC" w:rsidRDefault="00091644" w:rsidP="00613499">
            <w:pPr>
              <w:pStyle w:val="TAH"/>
              <w:rPr>
                <w:rFonts w:cs="v4.2.0"/>
                <w:b w:val="0"/>
                <w:bCs/>
              </w:rPr>
            </w:pPr>
          </w:p>
        </w:tc>
      </w:tr>
      <w:tr w:rsidR="00091644" w:rsidRPr="00B952AC" w:rsidTr="00613499">
        <w:trPr>
          <w:cantSplit/>
          <w:trHeight w:val="823"/>
        </w:trPr>
        <w:tc>
          <w:tcPr>
            <w:tcW w:w="2118" w:type="dxa"/>
          </w:tcPr>
          <w:p w:rsidR="00091644" w:rsidRPr="00B952AC" w:rsidRDefault="00091644" w:rsidP="00613499">
            <w:pPr>
              <w:pStyle w:val="TAL"/>
              <w:rPr>
                <w:rFonts w:cs="Arial"/>
              </w:rPr>
            </w:pPr>
            <w:r w:rsidRPr="00B952AC">
              <w:rPr>
                <w:rFonts w:cs="Arial"/>
              </w:rPr>
              <w:t>Active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Pr="00B952AC" w:rsidRDefault="00091644" w:rsidP="00613499">
            <w:pPr>
              <w:pStyle w:val="TAL"/>
              <w:rPr>
                <w:rFonts w:cs="Arial"/>
              </w:rPr>
            </w:pPr>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Pr>
          <w:p w:rsidR="00091644" w:rsidRDefault="00091644"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091644" w:rsidRPr="00B952AC" w:rsidRDefault="00091644"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91644" w:rsidRPr="00B952AC" w:rsidTr="00613499">
        <w:trPr>
          <w:cantSplit/>
          <w:trHeight w:val="406"/>
        </w:trPr>
        <w:tc>
          <w:tcPr>
            <w:tcW w:w="2118" w:type="dxa"/>
          </w:tcPr>
          <w:p w:rsidR="00091644" w:rsidRPr="00B952AC" w:rsidRDefault="00091644" w:rsidP="00613499">
            <w:pPr>
              <w:pStyle w:val="TAL"/>
              <w:rPr>
                <w:rFonts w:cs="Arial"/>
              </w:rPr>
            </w:pPr>
            <w:r w:rsidRPr="00B952AC">
              <w:rPr>
                <w:rFonts w:cs="Arial"/>
              </w:rPr>
              <w:t>Neighbour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Pr="00B952AC" w:rsidRDefault="00091644" w:rsidP="00613499">
            <w:pPr>
              <w:pStyle w:val="TAL"/>
              <w:rPr>
                <w:rFonts w:cs="Arial"/>
              </w:rPr>
            </w:pPr>
            <w:r>
              <w:rPr>
                <w:rFonts w:cs="Arial"/>
              </w:rPr>
              <w:t>NR cell 3</w:t>
            </w:r>
          </w:p>
        </w:tc>
        <w:tc>
          <w:tcPr>
            <w:tcW w:w="3072" w:type="dxa"/>
          </w:tcPr>
          <w:p w:rsidR="00091644" w:rsidRPr="00B952AC" w:rsidRDefault="00091644"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091644" w:rsidRPr="00B952AC" w:rsidTr="00613499">
        <w:trPr>
          <w:cantSplit/>
          <w:trHeight w:val="416"/>
        </w:trPr>
        <w:tc>
          <w:tcPr>
            <w:tcW w:w="2118" w:type="dxa"/>
          </w:tcPr>
          <w:p w:rsidR="00091644" w:rsidRPr="00B952AC" w:rsidRDefault="00091644" w:rsidP="00613499">
            <w:pPr>
              <w:pStyle w:val="TAL"/>
              <w:rPr>
                <w:rFonts w:cs="Arial"/>
              </w:rPr>
            </w:pPr>
            <w:r w:rsidRPr="00B952AC">
              <w:rPr>
                <w:rFonts w:cs="Arial"/>
                <w:lang w:eastAsia="zh-CN"/>
              </w:rPr>
              <w:t>Gap Pattern Id</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gridSpan w:val="2"/>
          </w:tcPr>
          <w:p w:rsidR="00091644" w:rsidRDefault="00091644" w:rsidP="00613499">
            <w:pPr>
              <w:pStyle w:val="TAL"/>
              <w:rPr>
                <w:rFonts w:cs="Arial"/>
                <w:lang w:eastAsia="zh-CN"/>
              </w:rPr>
            </w:pPr>
            <w:r>
              <w:rPr>
                <w:rFonts w:cs="Arial"/>
                <w:lang w:eastAsia="zh-CN"/>
              </w:rPr>
              <w:t>0</w:t>
            </w:r>
          </w:p>
        </w:tc>
        <w:tc>
          <w:tcPr>
            <w:tcW w:w="1253" w:type="dxa"/>
            <w:gridSpan w:val="2"/>
          </w:tcPr>
          <w:p w:rsidR="00091644" w:rsidRPr="00B952AC" w:rsidRDefault="00091644" w:rsidP="00613499">
            <w:pPr>
              <w:pStyle w:val="TAL"/>
              <w:rPr>
                <w:rFonts w:cs="Arial"/>
              </w:rPr>
            </w:pPr>
            <w:r>
              <w:rPr>
                <w:rFonts w:cs="Arial"/>
                <w:lang w:eastAsia="zh-CN"/>
              </w:rPr>
              <w:t>13</w:t>
            </w:r>
          </w:p>
        </w:tc>
        <w:tc>
          <w:tcPr>
            <w:tcW w:w="3072" w:type="dxa"/>
          </w:tcPr>
          <w:p w:rsidR="00091644" w:rsidRDefault="00091644"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Pr="00A64354" w:rsidRDefault="00091644" w:rsidP="00613499">
            <w:pPr>
              <w:pStyle w:val="TAL"/>
              <w:rPr>
                <w:rFonts w:cs="Arial"/>
                <w:lang w:eastAsia="zh-CN"/>
              </w:rPr>
            </w:pPr>
            <w:r w:rsidRPr="00A64354">
              <w:rPr>
                <w:rFonts w:cs="v4.2.0"/>
                <w:lang w:val="it-IT" w:eastAsia="zh-CN"/>
              </w:rPr>
              <w:t>Measurement gap offset</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gridSpan w:val="2"/>
          </w:tcPr>
          <w:p w:rsidR="00091644" w:rsidRDefault="00091644" w:rsidP="00613499">
            <w:pPr>
              <w:pStyle w:val="TAL"/>
              <w:rPr>
                <w:rFonts w:cs="Arial"/>
                <w:lang w:eastAsia="zh-CN"/>
              </w:rPr>
            </w:pPr>
            <w:r>
              <w:rPr>
                <w:rFonts w:cs="Arial"/>
                <w:lang w:eastAsia="zh-CN"/>
              </w:rPr>
              <w:t>39</w:t>
            </w:r>
          </w:p>
        </w:tc>
        <w:tc>
          <w:tcPr>
            <w:tcW w:w="1253" w:type="dxa"/>
            <w:gridSpan w:val="2"/>
          </w:tcPr>
          <w:p w:rsidR="00091644" w:rsidRDefault="00091644" w:rsidP="00613499">
            <w:pPr>
              <w:pStyle w:val="TAL"/>
              <w:rPr>
                <w:rFonts w:cs="Arial"/>
                <w:lang w:eastAsia="zh-CN"/>
              </w:rPr>
            </w:pPr>
            <w:r>
              <w:rPr>
                <w:rFonts w:cs="Arial"/>
                <w:lang w:eastAsia="zh-CN"/>
              </w:rPr>
              <w:t>39</w:t>
            </w:r>
          </w:p>
        </w:tc>
        <w:tc>
          <w:tcPr>
            <w:tcW w:w="3072" w:type="dxa"/>
          </w:tcPr>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Default="00091644" w:rsidP="00613499">
            <w:pPr>
              <w:pStyle w:val="TAH"/>
              <w:jc w:val="left"/>
              <w:rPr>
                <w:rFonts w:cs="v4.2.0"/>
                <w:b w:val="0"/>
                <w:lang w:val="it-IT" w:eastAsia="zh-CN"/>
              </w:rPr>
            </w:pPr>
            <w:r w:rsidRPr="00A22131">
              <w:rPr>
                <w:rFonts w:cs="v4.2.0"/>
                <w:b w:val="0"/>
                <w:lang w:val="it-IT" w:eastAsia="zh-CN"/>
              </w:rPr>
              <w:t>SMTC-SSB parameters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Default="00091644" w:rsidP="00613499">
            <w:pPr>
              <w:pStyle w:val="TAL"/>
              <w:rPr>
                <w:rFonts w:cs="Arial"/>
                <w:lang w:eastAsia="zh-CN"/>
              </w:rPr>
            </w:pPr>
            <w:ins w:id="30" w:author="Cui, Jie" w:date="2018-10-31T16:35:00Z">
              <w:r w:rsidRPr="00FE22DF">
                <w:rPr>
                  <w:rFonts w:cs="Arial"/>
                  <w:lang w:eastAsia="zh-CN"/>
                </w:rPr>
                <w:t>SSB.1 FR2</w:t>
              </w:r>
            </w:ins>
            <w:del w:id="31" w:author="Cui, Jie" w:date="2018-10-31T16:35:00Z">
              <w:r w:rsidDel="00546FAF">
                <w:rPr>
                  <w:rFonts w:cs="Arial"/>
                  <w:lang w:eastAsia="zh-CN"/>
                </w:rPr>
                <w:delText>TBD</w:delText>
              </w:r>
            </w:del>
          </w:p>
        </w:tc>
        <w:tc>
          <w:tcPr>
            <w:tcW w:w="3072" w:type="dxa"/>
          </w:tcPr>
          <w:p w:rsidR="00091644" w:rsidRPr="00B952AC" w:rsidRDefault="00091644" w:rsidP="00613499">
            <w:pPr>
              <w:pStyle w:val="TAL"/>
              <w:rPr>
                <w:rFonts w:cs="Arial"/>
              </w:rPr>
            </w:pPr>
            <w:ins w:id="32" w:author="Cui, Jie" w:date="2018-10-31T16:35:00Z">
              <w:r>
                <w:rPr>
                  <w:rFonts w:cs="Arial"/>
                </w:rPr>
                <w:t>As specified in TS 38.133 clause A.3.10.2</w:t>
              </w:r>
            </w:ins>
          </w:p>
        </w:tc>
      </w:tr>
      <w:tr w:rsidR="00091644" w:rsidRPr="00B952AC" w:rsidTr="00613499">
        <w:trPr>
          <w:cantSplit/>
          <w:trHeight w:val="198"/>
        </w:trPr>
        <w:tc>
          <w:tcPr>
            <w:tcW w:w="2117" w:type="dxa"/>
          </w:tcPr>
          <w:p w:rsidR="00091644" w:rsidRPr="00B952AC" w:rsidRDefault="00091644" w:rsidP="00613499">
            <w:pPr>
              <w:pStyle w:val="TAL"/>
              <w:rPr>
                <w:rFonts w:cs="Arial"/>
              </w:rPr>
            </w:pPr>
            <w:r w:rsidRPr="00B952AC">
              <w:rPr>
                <w:rFonts w:cs="Arial"/>
              </w:rPr>
              <w:t>A3-Offset</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-6</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Hysteresis</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CP length</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Normal</w:t>
            </w:r>
          </w:p>
        </w:tc>
        <w:tc>
          <w:tcPr>
            <w:tcW w:w="3072" w:type="dxa"/>
          </w:tcPr>
          <w:p w:rsidR="00091644" w:rsidRPr="00B952AC" w:rsidRDefault="00091644" w:rsidP="00613499">
            <w:pPr>
              <w:pStyle w:val="TAL"/>
              <w:rPr>
                <w:rFonts w:cs="Arial"/>
              </w:rPr>
            </w:pPr>
          </w:p>
        </w:tc>
      </w:tr>
      <w:tr w:rsidR="00091644" w:rsidRPr="00B952AC" w:rsidTr="00613499">
        <w:trPr>
          <w:cantSplit/>
          <w:trHeight w:val="198"/>
        </w:trPr>
        <w:tc>
          <w:tcPr>
            <w:tcW w:w="2117" w:type="dxa"/>
          </w:tcPr>
          <w:p w:rsidR="00091644" w:rsidRPr="00B952AC" w:rsidRDefault="00091644" w:rsidP="00613499">
            <w:pPr>
              <w:pStyle w:val="TAL"/>
              <w:rPr>
                <w:rFonts w:cs="Arial"/>
              </w:rPr>
            </w:pPr>
            <w:proofErr w:type="spellStart"/>
            <w:r w:rsidRPr="00B952AC">
              <w:rPr>
                <w:rFonts w:cs="Arial"/>
              </w:rPr>
              <w:t>TimeToTrigger</w:t>
            </w:r>
            <w:proofErr w:type="spellEnd"/>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Filter coefficient</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r w:rsidRPr="00B952AC">
              <w:rPr>
                <w:rFonts w:cs="Arial"/>
              </w:rPr>
              <w:t>L3 filtering is not used</w:t>
            </w: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DRX</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626" w:type="dxa"/>
          </w:tcPr>
          <w:p w:rsidR="00091644" w:rsidRPr="00B952AC" w:rsidRDefault="00091644" w:rsidP="00613499">
            <w:pPr>
              <w:pStyle w:val="TAL"/>
              <w:rPr>
                <w:rFonts w:cs="Arial"/>
              </w:rPr>
            </w:pPr>
            <w:r>
              <w:rPr>
                <w:rFonts w:cs="Arial"/>
              </w:rPr>
              <w:t>40</w:t>
            </w:r>
          </w:p>
        </w:tc>
        <w:tc>
          <w:tcPr>
            <w:tcW w:w="626" w:type="dxa"/>
          </w:tcPr>
          <w:p w:rsidR="00091644" w:rsidRPr="00B952AC" w:rsidRDefault="00091644" w:rsidP="00613499">
            <w:pPr>
              <w:pStyle w:val="TAL"/>
              <w:rPr>
                <w:rFonts w:cs="Arial"/>
              </w:rPr>
            </w:pPr>
            <w:r>
              <w:rPr>
                <w:rFonts w:cs="Arial"/>
              </w:rPr>
              <w:t>640</w:t>
            </w:r>
          </w:p>
        </w:tc>
        <w:tc>
          <w:tcPr>
            <w:tcW w:w="626" w:type="dxa"/>
          </w:tcPr>
          <w:p w:rsidR="00091644" w:rsidRPr="00B952AC" w:rsidRDefault="00091644" w:rsidP="00613499">
            <w:pPr>
              <w:pStyle w:val="TAL"/>
              <w:rPr>
                <w:rFonts w:cs="Arial"/>
              </w:rPr>
            </w:pPr>
            <w:r>
              <w:rPr>
                <w:rFonts w:cs="Arial"/>
              </w:rPr>
              <w:t>40</w:t>
            </w:r>
          </w:p>
        </w:tc>
        <w:tc>
          <w:tcPr>
            <w:tcW w:w="627" w:type="dxa"/>
          </w:tcPr>
          <w:p w:rsidR="00091644" w:rsidRPr="00B952AC" w:rsidRDefault="00091644" w:rsidP="00613499">
            <w:pPr>
              <w:pStyle w:val="TAL"/>
              <w:rPr>
                <w:rFonts w:cs="Arial"/>
              </w:rPr>
            </w:pPr>
            <w:r>
              <w:rPr>
                <w:rFonts w:cs="Arial"/>
              </w:rPr>
              <w:t>640</w:t>
            </w:r>
          </w:p>
        </w:tc>
        <w:tc>
          <w:tcPr>
            <w:tcW w:w="3072" w:type="dxa"/>
          </w:tcPr>
          <w:p w:rsidR="00091644" w:rsidRPr="00B952AC" w:rsidRDefault="00091644" w:rsidP="00613499">
            <w:pPr>
              <w:pStyle w:val="TAL"/>
              <w:rPr>
                <w:rFonts w:cs="Arial"/>
              </w:rPr>
            </w:pPr>
            <w:r>
              <w:rPr>
                <w:rFonts w:cs="Arial"/>
              </w:rPr>
              <w:t>DRX is not used</w:t>
            </w:r>
          </w:p>
        </w:tc>
      </w:tr>
      <w:tr w:rsidR="00091644" w:rsidRPr="00B952AC" w:rsidTr="00613499">
        <w:trPr>
          <w:cantSplit/>
          <w:trHeight w:val="406"/>
        </w:trPr>
        <w:tc>
          <w:tcPr>
            <w:tcW w:w="2117" w:type="dxa"/>
          </w:tcPr>
          <w:p w:rsidR="00091644" w:rsidRDefault="00091644" w:rsidP="00613499">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Pr>
          <w:p w:rsidR="00091644" w:rsidRDefault="00091644" w:rsidP="00613499">
            <w:pPr>
              <w:pStyle w:val="TAL"/>
              <w:rPr>
                <w:rFonts w:cs="Arial"/>
              </w:rPr>
            </w:pPr>
          </w:p>
        </w:tc>
        <w:tc>
          <w:tcPr>
            <w:tcW w:w="1251" w:type="dxa"/>
          </w:tcPr>
          <w:p w:rsidR="00091644" w:rsidRDefault="00091644" w:rsidP="00613499">
            <w:pPr>
              <w:pStyle w:val="TAL"/>
              <w:rPr>
                <w:rFonts w:cs="v4.2.0"/>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Default="00091644"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091644" w:rsidRDefault="00091644" w:rsidP="00613499">
            <w:pPr>
              <w:pStyle w:val="TAL"/>
              <w:rPr>
                <w:rFonts w:cs="v4.2.0"/>
                <w:lang w:eastAsia="zh-CN"/>
              </w:rPr>
            </w:pPr>
            <w:r>
              <w:rPr>
                <w:rFonts w:cs="v4.2.0"/>
                <w:lang w:eastAsia="zh-CN"/>
              </w:rPr>
              <w:t>Synchronous EN-DC</w:t>
            </w:r>
          </w:p>
        </w:tc>
      </w:tr>
      <w:tr w:rsidR="00091644" w:rsidRPr="00B952AC" w:rsidTr="00613499">
        <w:trPr>
          <w:cantSplit/>
          <w:trHeight w:val="614"/>
        </w:trPr>
        <w:tc>
          <w:tcPr>
            <w:tcW w:w="2117" w:type="dxa"/>
          </w:tcPr>
          <w:p w:rsidR="00091644" w:rsidRDefault="00091644" w:rsidP="00613499">
            <w:pPr>
              <w:pStyle w:val="TAL"/>
              <w:rPr>
                <w:rFonts w:cs="Arial"/>
              </w:rPr>
            </w:pPr>
            <w:r>
              <w:rPr>
                <w:rFonts w:cs="Arial"/>
              </w:rPr>
              <w:t>Time offset between serving and neighbour cells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Default="00091644" w:rsidP="00613499">
            <w:pPr>
              <w:pStyle w:val="TAL"/>
              <w:rPr>
                <w:rFonts w:cs="v4.2.0"/>
              </w:rPr>
            </w:pPr>
            <w:r>
              <w:rPr>
                <w:rFonts w:cs="v4.2.0"/>
              </w:rPr>
              <w:t>3</w:t>
            </w:r>
            <w:r>
              <w:rPr>
                <w:rFonts w:cs="v4.2.0"/>
              </w:rPr>
              <w:sym w:font="Symbol" w:char="F06D"/>
            </w:r>
            <w:r>
              <w:rPr>
                <w:rFonts w:cs="v4.2.0"/>
              </w:rPr>
              <w:t>s</w:t>
            </w:r>
          </w:p>
        </w:tc>
        <w:tc>
          <w:tcPr>
            <w:tcW w:w="3072" w:type="dxa"/>
          </w:tcPr>
          <w:p w:rsidR="00091644" w:rsidRDefault="00091644" w:rsidP="00613499">
            <w:pPr>
              <w:pStyle w:val="TAL"/>
              <w:rPr>
                <w:rFonts w:cs="v4.2.0"/>
              </w:rPr>
            </w:pPr>
            <w:r>
              <w:rPr>
                <w:rFonts w:cs="v4.2.0"/>
              </w:rPr>
              <w:t>Synchronous cells.</w:t>
            </w:r>
          </w:p>
          <w:p w:rsidR="00091644" w:rsidRDefault="00091644" w:rsidP="00613499">
            <w:pPr>
              <w:pStyle w:val="TAL"/>
              <w:rPr>
                <w:rFonts w:cs="v4.2.0"/>
                <w:lang w:eastAsia="zh-CN"/>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T1</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5</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T2</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626" w:type="dxa"/>
          </w:tcPr>
          <w:p w:rsidR="00091644" w:rsidRPr="00B952AC" w:rsidRDefault="00091644" w:rsidP="00613499">
            <w:pPr>
              <w:pStyle w:val="TAL"/>
              <w:rPr>
                <w:rFonts w:cs="Arial"/>
              </w:rPr>
            </w:pPr>
            <w:r>
              <w:rPr>
                <w:rFonts w:cs="Arial"/>
              </w:rPr>
              <w:t>TBD</w:t>
            </w:r>
          </w:p>
        </w:tc>
        <w:tc>
          <w:tcPr>
            <w:tcW w:w="626" w:type="dxa"/>
          </w:tcPr>
          <w:p w:rsidR="00091644" w:rsidRPr="00B952AC" w:rsidRDefault="00091644" w:rsidP="00613499">
            <w:pPr>
              <w:pStyle w:val="TAL"/>
              <w:rPr>
                <w:rFonts w:cs="Arial"/>
              </w:rPr>
            </w:pPr>
            <w:r>
              <w:rPr>
                <w:rFonts w:cs="Arial"/>
              </w:rPr>
              <w:t>TBD</w:t>
            </w:r>
          </w:p>
        </w:tc>
        <w:tc>
          <w:tcPr>
            <w:tcW w:w="626" w:type="dxa"/>
          </w:tcPr>
          <w:p w:rsidR="00091644" w:rsidRPr="00B952AC" w:rsidRDefault="00091644" w:rsidP="00613499">
            <w:pPr>
              <w:pStyle w:val="TAL"/>
              <w:rPr>
                <w:rFonts w:cs="Arial"/>
              </w:rPr>
            </w:pPr>
            <w:r>
              <w:rPr>
                <w:rFonts w:cs="Arial"/>
              </w:rPr>
              <w:t>TBD</w:t>
            </w:r>
          </w:p>
        </w:tc>
        <w:tc>
          <w:tcPr>
            <w:tcW w:w="627" w:type="dxa"/>
          </w:tcPr>
          <w:p w:rsidR="00091644" w:rsidRPr="00B952AC" w:rsidRDefault="00091644" w:rsidP="00613499">
            <w:pPr>
              <w:pStyle w:val="TAL"/>
              <w:rPr>
                <w:rFonts w:cs="Arial"/>
              </w:rPr>
            </w:pPr>
            <w:r>
              <w:rPr>
                <w:rFonts w:cs="Arial"/>
              </w:rPr>
              <w:t>TBD</w:t>
            </w:r>
          </w:p>
        </w:tc>
        <w:tc>
          <w:tcPr>
            <w:tcW w:w="3072" w:type="dxa"/>
          </w:tcPr>
          <w:p w:rsidR="00091644" w:rsidRPr="00B952AC" w:rsidRDefault="00091644" w:rsidP="00613499">
            <w:pPr>
              <w:pStyle w:val="TAL"/>
              <w:rPr>
                <w:rFonts w:cs="Arial"/>
              </w:rPr>
            </w:pPr>
          </w:p>
        </w:tc>
      </w:tr>
    </w:tbl>
    <w:p w:rsidR="00091644" w:rsidRPr="00B952AC"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91644" w:rsidRPr="00A64354" w:rsidTr="00613499">
        <w:trPr>
          <w:cantSplit/>
          <w:trHeight w:val="150"/>
        </w:trPr>
        <w:tc>
          <w:tcPr>
            <w:tcW w:w="2626" w:type="dxa"/>
            <w:vMerge w:val="restart"/>
            <w:tcBorders>
              <w:top w:val="single" w:sz="4" w:space="0" w:color="auto"/>
              <w:left w:val="single" w:sz="4" w:space="0" w:color="auto"/>
            </w:tcBorders>
          </w:tcPr>
          <w:p w:rsidR="00091644" w:rsidRPr="00A64354" w:rsidRDefault="00091644"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091644" w:rsidRPr="00A64354" w:rsidRDefault="00091644"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091644" w:rsidRPr="00A64354" w:rsidRDefault="00091644"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091644" w:rsidRPr="00A64354" w:rsidRDefault="00091644"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091644" w:rsidRPr="00A64354" w:rsidRDefault="00091644" w:rsidP="00613499">
            <w:pPr>
              <w:pStyle w:val="TAH"/>
              <w:rPr>
                <w:rFonts w:cs="Arial"/>
                <w:sz w:val="14"/>
              </w:rPr>
            </w:pPr>
            <w:r w:rsidRPr="00A64354">
              <w:rPr>
                <w:rFonts w:cs="v4.2.0"/>
                <w:sz w:val="14"/>
              </w:rPr>
              <w:t>Cell 3</w:t>
            </w:r>
          </w:p>
        </w:tc>
      </w:tr>
      <w:tr w:rsidR="00091644" w:rsidRPr="00A64354" w:rsidTr="00613499">
        <w:trPr>
          <w:cantSplit/>
          <w:trHeight w:val="150"/>
        </w:trPr>
        <w:tc>
          <w:tcPr>
            <w:tcW w:w="2626" w:type="dxa"/>
            <w:vMerge/>
            <w:tcBorders>
              <w:left w:val="single" w:sz="4" w:space="0" w:color="auto"/>
              <w:bottom w:val="single" w:sz="4" w:space="0" w:color="auto"/>
            </w:tcBorders>
          </w:tcPr>
          <w:p w:rsidR="00091644" w:rsidRPr="00A64354" w:rsidRDefault="00091644" w:rsidP="00613499">
            <w:pPr>
              <w:pStyle w:val="TAH"/>
              <w:rPr>
                <w:rFonts w:cs="Arial"/>
                <w:sz w:val="14"/>
              </w:rPr>
            </w:pPr>
          </w:p>
        </w:tc>
        <w:tc>
          <w:tcPr>
            <w:tcW w:w="876" w:type="dxa"/>
            <w:vMerge/>
            <w:tcBorders>
              <w:bottom w:val="single" w:sz="4" w:space="0" w:color="auto"/>
            </w:tcBorders>
          </w:tcPr>
          <w:p w:rsidR="00091644" w:rsidRPr="00A64354" w:rsidRDefault="00091644" w:rsidP="00613499">
            <w:pPr>
              <w:pStyle w:val="TAH"/>
              <w:rPr>
                <w:rFonts w:cs="Arial"/>
                <w:sz w:val="14"/>
              </w:rPr>
            </w:pPr>
          </w:p>
        </w:tc>
        <w:tc>
          <w:tcPr>
            <w:tcW w:w="1281" w:type="dxa"/>
            <w:vMerge/>
            <w:tcBorders>
              <w:bottom w:val="single" w:sz="4" w:space="0" w:color="auto"/>
            </w:tcBorders>
          </w:tcPr>
          <w:p w:rsidR="00091644" w:rsidRPr="00A64354" w:rsidRDefault="00091644" w:rsidP="00613499">
            <w:pPr>
              <w:pStyle w:val="TAH"/>
              <w:rPr>
                <w:rFonts w:cs="v4.2.0"/>
                <w:sz w:val="14"/>
              </w:rPr>
            </w:pPr>
          </w:p>
        </w:tc>
        <w:tc>
          <w:tcPr>
            <w:tcW w:w="984"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975"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c>
          <w:tcPr>
            <w:tcW w:w="993"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1211"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1</w:t>
            </w:r>
          </w:p>
        </w:tc>
        <w:tc>
          <w:tcPr>
            <w:tcW w:w="2204"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2</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lang w:val="en-US"/>
              </w:rPr>
            </w:pPr>
            <w:r w:rsidRPr="00A64354">
              <w:rPr>
                <w:rFonts w:cs="Arial"/>
                <w:sz w:val="14"/>
                <w:lang w:val="en-US"/>
              </w:rPr>
              <w:t>Duplex mode</w:t>
            </w:r>
          </w:p>
        </w:tc>
        <w:tc>
          <w:tcPr>
            <w:tcW w:w="876" w:type="dxa"/>
          </w:tcPr>
          <w:p w:rsidR="00091644" w:rsidRPr="00A64354" w:rsidRDefault="00091644" w:rsidP="00613499">
            <w:pPr>
              <w:pStyle w:val="TAC"/>
              <w:rPr>
                <w:rFonts w:cs="v4.2.0"/>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TDD</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rPr>
            </w:pPr>
            <w:proofErr w:type="spellStart"/>
            <w:r w:rsidRPr="00A64354">
              <w:rPr>
                <w:rFonts w:cs="Arial"/>
                <w:bCs/>
                <w:sz w:val="14"/>
              </w:rPr>
              <w:t>BW</w:t>
            </w:r>
            <w:r w:rsidRPr="00A64354">
              <w:rPr>
                <w:rFonts w:cs="Arial"/>
                <w:sz w:val="14"/>
                <w:vertAlign w:val="subscript"/>
              </w:rPr>
              <w:t>channel</w:t>
            </w:r>
            <w:proofErr w:type="spellEnd"/>
          </w:p>
        </w:tc>
        <w:tc>
          <w:tcPr>
            <w:tcW w:w="876" w:type="dxa"/>
          </w:tcPr>
          <w:p w:rsidR="00091644" w:rsidRPr="00A64354" w:rsidRDefault="00091644"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81"/>
        </w:trPr>
        <w:tc>
          <w:tcPr>
            <w:tcW w:w="2626" w:type="dxa"/>
            <w:tcBorders>
              <w:left w:val="single" w:sz="4" w:space="0" w:color="auto"/>
            </w:tcBorders>
          </w:tcPr>
          <w:p w:rsidR="00091644" w:rsidRPr="00A64354" w:rsidRDefault="00091644" w:rsidP="00613499">
            <w:pPr>
              <w:pStyle w:val="TAL"/>
              <w:rPr>
                <w:rFonts w:cs="Arial"/>
                <w:bCs/>
                <w:sz w:val="14"/>
              </w:rPr>
            </w:pPr>
            <w:r w:rsidRPr="00A64354">
              <w:rPr>
                <w:rFonts w:cs="Arial"/>
                <w:sz w:val="14"/>
                <w:lang w:val="en-US"/>
              </w:rPr>
              <w:t>BWP BW</w:t>
            </w:r>
          </w:p>
        </w:tc>
        <w:tc>
          <w:tcPr>
            <w:tcW w:w="876" w:type="dxa"/>
          </w:tcPr>
          <w:p w:rsidR="00091644" w:rsidRPr="00A64354" w:rsidRDefault="00091644"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443"/>
        </w:trPr>
        <w:tc>
          <w:tcPr>
            <w:tcW w:w="2626" w:type="dxa"/>
            <w:tcBorders>
              <w:left w:val="single" w:sz="4" w:space="0" w:color="auto"/>
              <w:bottom w:val="single" w:sz="4" w:space="0" w:color="auto"/>
            </w:tcBorders>
          </w:tcPr>
          <w:p w:rsidR="00091644" w:rsidRPr="00A64354" w:rsidRDefault="00091644" w:rsidP="00613499">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OP.1</w:t>
            </w:r>
          </w:p>
        </w:tc>
      </w:tr>
      <w:tr w:rsidR="00091644" w:rsidRPr="00A64354" w:rsidTr="00613499">
        <w:trPr>
          <w:cantSplit/>
          <w:trHeight w:val="259"/>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SR.3.1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Arial"/>
                <w:sz w:val="14"/>
              </w:rPr>
            </w:pPr>
            <w:r w:rsidRPr="00A64354">
              <w:rPr>
                <w:rFonts w:cs="Arial"/>
                <w:sz w:val="14"/>
              </w:rPr>
              <w:t>-</w:t>
            </w:r>
          </w:p>
        </w:tc>
      </w:tr>
      <w:tr w:rsidR="00091644" w:rsidRPr="00A64354" w:rsidTr="00613499">
        <w:trPr>
          <w:cantSplit/>
          <w:trHeight w:val="186"/>
        </w:trPr>
        <w:tc>
          <w:tcPr>
            <w:tcW w:w="2626" w:type="dxa"/>
            <w:tcBorders>
              <w:left w:val="single" w:sz="4" w:space="0" w:color="auto"/>
            </w:tcBorders>
          </w:tcPr>
          <w:p w:rsidR="00091644" w:rsidRPr="00A64354" w:rsidRDefault="00091644" w:rsidP="00613499">
            <w:pPr>
              <w:pStyle w:val="TAL"/>
              <w:rPr>
                <w:rFonts w:cs="v5.0.0"/>
                <w:sz w:val="14"/>
              </w:rPr>
            </w:pPr>
            <w:r w:rsidRPr="00A64354">
              <w:rPr>
                <w:rFonts w:cs="v5.0.0"/>
                <w:sz w:val="14"/>
              </w:rPr>
              <w:t>CORESET Reference Channel</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CR.3.1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v4.2.0"/>
                <w:sz w:val="14"/>
                <w:lang w:eastAsia="zh-CN"/>
              </w:rPr>
            </w:pPr>
            <w:r w:rsidRPr="00A64354">
              <w:rPr>
                <w:rFonts w:cs="v4.2.0"/>
                <w:sz w:val="14"/>
                <w:lang w:eastAsia="zh-CN"/>
              </w:rPr>
              <w:t>-</w:t>
            </w:r>
          </w:p>
        </w:tc>
      </w:tr>
      <w:tr w:rsidR="00091644" w:rsidRPr="00A64354" w:rsidTr="00613499">
        <w:trPr>
          <w:cantSplit/>
          <w:trHeight w:val="450"/>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rPr>
              <w:t xml:space="preserve">SMTC configuration defined in </w:t>
            </w:r>
            <w:ins w:id="33" w:author="Cui, Jie" w:date="2018-10-31T16:37:00Z">
              <w:r w:rsidRPr="00A64354">
                <w:rPr>
                  <w:rFonts w:cs="Arial"/>
                  <w:sz w:val="14"/>
                </w:rPr>
                <w:t>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5921F7">
                <w:rPr>
                  <w:rFonts w:cs="Arial"/>
                  <w:sz w:val="14"/>
                </w:rPr>
                <w:t xml:space="preserve"> </w:t>
              </w:r>
              <w:r w:rsidRPr="00A64354">
                <w:rPr>
                  <w:rFonts w:cs="Arial"/>
                  <w:sz w:val="14"/>
                </w:rPr>
                <w:t>2</w:t>
              </w:r>
            </w:ins>
            <w:del w:id="34" w:author="Cui, Jie" w:date="2018-10-31T16:37:00Z">
              <w:r w:rsidRPr="00A64354" w:rsidDel="001636FC">
                <w:rPr>
                  <w:rFonts w:cs="Arial"/>
                  <w:sz w:val="14"/>
                </w:rPr>
                <w:delText>A.3.2.1.1 and A.3.2.1.2</w:delText>
              </w:r>
            </w:del>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 xml:space="preserve">SMTC.1 </w:t>
            </w:r>
            <w:del w:id="35" w:author="Cui, Jie" w:date="2018-10-31T16:35:00Z">
              <w:r w:rsidRPr="00AA6619" w:rsidDel="001636FC">
                <w:rPr>
                  <w:rFonts w:cs="Arial"/>
                  <w:sz w:val="14"/>
                </w:rPr>
                <w:delText>FR2</w:delText>
              </w:r>
            </w:del>
          </w:p>
        </w:tc>
        <w:tc>
          <w:tcPr>
            <w:tcW w:w="2204"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 xml:space="preserve">SMTC.1 </w:t>
            </w:r>
            <w:del w:id="36" w:author="Cui, Jie" w:date="2018-10-31T16:35:00Z">
              <w:r w:rsidRPr="00AA6619" w:rsidDel="001636FC">
                <w:rPr>
                  <w:rFonts w:cs="Arial"/>
                  <w:sz w:val="14"/>
                </w:rPr>
                <w:delText>FR2</w:delText>
              </w:r>
            </w:del>
          </w:p>
        </w:tc>
      </w:tr>
      <w:tr w:rsidR="00091644" w:rsidRPr="00A64354" w:rsidTr="00613499">
        <w:trPr>
          <w:cantSplit/>
          <w:trHeight w:val="193"/>
        </w:trPr>
        <w:tc>
          <w:tcPr>
            <w:tcW w:w="2626" w:type="dxa"/>
            <w:tcBorders>
              <w:left w:val="single" w:sz="4" w:space="0" w:color="auto"/>
            </w:tcBorders>
          </w:tcPr>
          <w:p w:rsidR="00091644" w:rsidRPr="00A64354" w:rsidRDefault="00091644" w:rsidP="00613499">
            <w:pPr>
              <w:pStyle w:val="TAL"/>
              <w:rPr>
                <w:rFonts w:cs="Arial"/>
                <w:sz w:val="14"/>
                <w:lang w:val="da-DK"/>
              </w:rPr>
            </w:pPr>
            <w:r w:rsidRPr="00A64354">
              <w:rPr>
                <w:rFonts w:cs="Arial"/>
                <w:sz w:val="14"/>
                <w:lang w:val="da-DK"/>
              </w:rPr>
              <w:t>PDSCH/PDCCH subcarrier spacing</w:t>
            </w:r>
          </w:p>
        </w:tc>
        <w:tc>
          <w:tcPr>
            <w:tcW w:w="876" w:type="dxa"/>
          </w:tcPr>
          <w:p w:rsidR="00091644" w:rsidRPr="00A64354" w:rsidRDefault="00091644"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val="restart"/>
            <w:vAlign w:val="center"/>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vMerge w:val="restart"/>
            <w:vAlign w:val="center"/>
          </w:tcPr>
          <w:p w:rsidR="00091644" w:rsidRPr="00A64354" w:rsidRDefault="00091644" w:rsidP="00613499">
            <w:pPr>
              <w:pStyle w:val="TAC"/>
              <w:rPr>
                <w:rFonts w:cs="v4.2.0"/>
                <w:sz w:val="14"/>
              </w:rPr>
            </w:pPr>
            <w:r w:rsidRPr="00A64354">
              <w:rPr>
                <w:rFonts w:cs="v4.2.0"/>
                <w:sz w:val="14"/>
              </w:rPr>
              <w:t>0</w:t>
            </w:r>
          </w:p>
        </w:tc>
        <w:tc>
          <w:tcPr>
            <w:tcW w:w="2204" w:type="dxa"/>
            <w:gridSpan w:val="2"/>
            <w:vMerge w:val="restart"/>
            <w:vAlign w:val="center"/>
          </w:tcPr>
          <w:p w:rsidR="00091644" w:rsidRPr="00A64354" w:rsidRDefault="00091644" w:rsidP="00613499">
            <w:pPr>
              <w:pStyle w:val="TAC"/>
              <w:rPr>
                <w:rFonts w:cs="Arial"/>
                <w:sz w:val="14"/>
              </w:rPr>
            </w:pPr>
            <w:r w:rsidRPr="00A64354">
              <w:rPr>
                <w:rFonts w:cs="Arial"/>
                <w:sz w:val="14"/>
              </w:rPr>
              <w:t>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43"/>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Borders>
              <w:bottom w:val="single" w:sz="4" w:space="0" w:color="auto"/>
            </w:tcBorders>
          </w:tcPr>
          <w:p w:rsidR="00091644" w:rsidRPr="00A64354" w:rsidRDefault="00091644" w:rsidP="00613499">
            <w:pPr>
              <w:pStyle w:val="TAC"/>
              <w:rPr>
                <w:rFonts w:cs="Arial"/>
                <w:sz w:val="14"/>
              </w:rPr>
            </w:pPr>
          </w:p>
        </w:tc>
        <w:tc>
          <w:tcPr>
            <w:tcW w:w="1959" w:type="dxa"/>
            <w:gridSpan w:val="2"/>
            <w:vMerge/>
            <w:tcBorders>
              <w:bottom w:val="single" w:sz="4" w:space="0" w:color="auto"/>
            </w:tcBorders>
          </w:tcPr>
          <w:p w:rsidR="00091644" w:rsidRPr="00A64354" w:rsidRDefault="00091644" w:rsidP="00613499">
            <w:pPr>
              <w:pStyle w:val="TAC"/>
              <w:rPr>
                <w:rFonts w:cs="v4.2.0"/>
                <w:sz w:val="14"/>
              </w:rPr>
            </w:pPr>
          </w:p>
        </w:tc>
        <w:tc>
          <w:tcPr>
            <w:tcW w:w="2204" w:type="dxa"/>
            <w:gridSpan w:val="2"/>
            <w:vMerge/>
            <w:tcBorders>
              <w:bottom w:val="single" w:sz="4" w:space="0" w:color="auto"/>
            </w:tcBorders>
          </w:tcPr>
          <w:p w:rsidR="00091644" w:rsidRPr="00A64354" w:rsidRDefault="00091644" w:rsidP="00613499">
            <w:pPr>
              <w:pStyle w:val="TAC"/>
              <w:rPr>
                <w:rFonts w:cs="Arial"/>
                <w:sz w:val="14"/>
              </w:rPr>
            </w:pP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UE orientation around TBD axis and TBD axis</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2204" w:type="dxa"/>
            <w:gridSpan w:val="2"/>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993" w:type="dxa"/>
          </w:tcPr>
          <w:p w:rsidR="00091644" w:rsidRDefault="00091644" w:rsidP="00613499">
            <w:pPr>
              <w:pStyle w:val="TAC"/>
              <w:rPr>
                <w:rFonts w:cs="Arial"/>
                <w:sz w:val="14"/>
              </w:rPr>
            </w:pPr>
            <w:r>
              <w:rPr>
                <w:rFonts w:cs="Arial"/>
                <w:sz w:val="14"/>
              </w:rPr>
              <w:t>NA</w:t>
            </w:r>
          </w:p>
        </w:tc>
        <w:tc>
          <w:tcPr>
            <w:tcW w:w="1211" w:type="dxa"/>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30" type="#_x0000_t75" style="width:20.4pt;height:17.2pt" o:ole="" fillcolor="window">
                  <v:imagedata r:id="rId13" o:title=""/>
                </v:shape>
                <o:OLEObject Type="Embed" ProgID="Equation.3" ShapeID="_x0000_i1030" DrawAspect="Content" ObjectID="_1602614592" r:id="rId21"/>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FF64FF">
              <w:rPr>
                <w:rFonts w:cs="Arial"/>
                <w:sz w:val="14"/>
              </w:rPr>
              <w:t>dBm</w:t>
            </w:r>
            <w:proofErr w:type="spellEnd"/>
            <w:r w:rsidRPr="00FF64FF">
              <w:rPr>
                <w:rFonts w:cs="Arial"/>
                <w:sz w:val="14"/>
              </w:rPr>
              <w:t>/15kHz</w:t>
            </w:r>
            <w:r w:rsidRPr="00E71E24">
              <w:rPr>
                <w:sz w:val="14"/>
              </w:rPr>
              <w:t xml:space="preserve"> Note</w:t>
            </w:r>
            <w:r>
              <w:rPr>
                <w:sz w:val="14"/>
              </w:rPr>
              <w:t>5</w:t>
            </w:r>
          </w:p>
        </w:tc>
        <w:tc>
          <w:tcPr>
            <w:tcW w:w="1281" w:type="dxa"/>
          </w:tcPr>
          <w:p w:rsidR="00091644" w:rsidRPr="00A64354" w:rsidRDefault="00091644" w:rsidP="00613499">
            <w:pPr>
              <w:pStyle w:val="TAC"/>
              <w:jc w:val="left"/>
              <w:rPr>
                <w:rFonts w:cs="Arial"/>
                <w:sz w:val="14"/>
              </w:rPr>
            </w:pPr>
            <w:del w:id="37" w:author="Cui, Jie" w:date="2018-10-31T16:35:00Z">
              <w:r w:rsidRPr="00A64354" w:rsidDel="001636FC">
                <w:rPr>
                  <w:rFonts w:cs="Arial"/>
                  <w:sz w:val="14"/>
                </w:rPr>
                <w:delText>Config</w:delText>
              </w:r>
              <w:r w:rsidRPr="00A64354" w:rsidDel="001636FC">
                <w:rPr>
                  <w:sz w:val="14"/>
                  <w:szCs w:val="18"/>
                </w:rPr>
                <w:delText xml:space="preserve"> </w:delText>
              </w:r>
              <w:r w:rsidRPr="00A64354" w:rsidDel="001636FC">
                <w:rPr>
                  <w:rFonts w:cs="Arial"/>
                  <w:sz w:val="14"/>
                </w:rPr>
                <w:delText>1,2</w:delText>
              </w:r>
            </w:del>
          </w:p>
        </w:tc>
        <w:tc>
          <w:tcPr>
            <w:tcW w:w="1959" w:type="dxa"/>
            <w:gridSpan w:val="2"/>
          </w:tcPr>
          <w:p w:rsidR="00091644" w:rsidRPr="00A64354" w:rsidRDefault="00091644" w:rsidP="00613499">
            <w:pPr>
              <w:pStyle w:val="TAC"/>
              <w:rPr>
                <w:rFonts w:cs="Arial"/>
                <w:sz w:val="14"/>
              </w:rPr>
            </w:pPr>
            <w:r>
              <w:rPr>
                <w:rFonts w:cs="Arial"/>
                <w:sz w:val="14"/>
              </w:rPr>
              <w:t>-98</w:t>
            </w:r>
          </w:p>
        </w:tc>
        <w:tc>
          <w:tcPr>
            <w:tcW w:w="2204" w:type="dxa"/>
            <w:gridSpan w:val="2"/>
          </w:tcPr>
          <w:p w:rsidR="00091644" w:rsidRPr="00A64354" w:rsidRDefault="00091644" w:rsidP="00613499">
            <w:pPr>
              <w:pStyle w:val="TAC"/>
              <w:rPr>
                <w:rFonts w:cs="Arial"/>
                <w:sz w:val="14"/>
              </w:rPr>
            </w:pPr>
            <w:r>
              <w:rPr>
                <w:rFonts w:cs="Arial"/>
                <w:sz w:val="14"/>
              </w:rPr>
              <w:t>-98</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31" type="#_x0000_t75" style="width:20.4pt;height:17.2pt" o:ole="" fillcolor="window">
                  <v:imagedata r:id="rId13" o:title=""/>
                </v:shape>
                <o:OLEObject Type="Embed" ProgID="Equation.3" ShapeID="_x0000_i1031" DrawAspect="Content" ObjectID="_1602614593" r:id="rId22"/>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4</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Pr>
          <w:p w:rsidR="00091644" w:rsidRPr="00A64354" w:rsidRDefault="00091644" w:rsidP="00613499">
            <w:pPr>
              <w:pStyle w:val="TAC"/>
              <w:rPr>
                <w:rFonts w:cs="Arial"/>
                <w:sz w:val="14"/>
              </w:rPr>
            </w:pPr>
            <w:r>
              <w:rPr>
                <w:rFonts w:cs="Arial"/>
                <w:sz w:val="14"/>
              </w:rPr>
              <w:t>-89</w:t>
            </w:r>
          </w:p>
        </w:tc>
        <w:tc>
          <w:tcPr>
            <w:tcW w:w="2204" w:type="dxa"/>
            <w:gridSpan w:val="2"/>
          </w:tcPr>
          <w:p w:rsidR="00091644" w:rsidRPr="00A64354" w:rsidRDefault="00091644" w:rsidP="00613499">
            <w:pPr>
              <w:pStyle w:val="TAC"/>
              <w:rPr>
                <w:rFonts w:cs="Arial"/>
                <w:sz w:val="14"/>
              </w:rPr>
            </w:pPr>
            <w:r>
              <w:rPr>
                <w:rFonts w:cs="Arial"/>
                <w:sz w:val="14"/>
              </w:rPr>
              <w:t>-89</w:t>
            </w:r>
          </w:p>
        </w:tc>
      </w:tr>
      <w:tr w:rsidR="00091644" w:rsidRPr="00A64354" w:rsidTr="00613499">
        <w:trPr>
          <w:cantSplit/>
          <w:trHeight w:val="92"/>
        </w:trPr>
        <w:tc>
          <w:tcPr>
            <w:tcW w:w="2626" w:type="dxa"/>
          </w:tcPr>
          <w:p w:rsidR="00091644" w:rsidRDefault="00091644" w:rsidP="00613499">
            <w:pPr>
              <w:pStyle w:val="TAL"/>
              <w:rPr>
                <w:rFonts w:cs="v4.2.0"/>
              </w:rPr>
            </w:pPr>
            <w:r>
              <w:rPr>
                <w:rFonts w:cs="v4.2.0"/>
              </w:rPr>
              <w:t>SS-RSRP</w:t>
            </w:r>
            <w:r>
              <w:rPr>
                <w:rFonts w:cs="Arial"/>
                <w:vertAlign w:val="superscript"/>
              </w:rPr>
              <w:t xml:space="preserve"> Note 3</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5</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984"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75"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Pr="00A64354" w:rsidRDefault="00091644" w:rsidP="00613499">
            <w:pPr>
              <w:pStyle w:val="TAC"/>
              <w:rPr>
                <w:rFonts w:cs="Arial"/>
                <w:sz w:val="14"/>
              </w:rPr>
            </w:pPr>
            <w:r>
              <w:rPr>
                <w:rFonts w:cs="Arial"/>
                <w:sz w:val="14"/>
              </w:rPr>
              <w:t>-82</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620" w:dyaOrig="380">
                <v:shape id="_x0000_i1032" type="#_x0000_t75" style="width:30.65pt;height:18.8pt" o:ole="" fillcolor="window">
                  <v:imagedata r:id="rId16" o:title=""/>
                </v:shape>
                <o:OLEObject Type="Embed" ProgID="Equation.3" ShapeID="_x0000_i1032" DrawAspect="Content" ObjectID="_1602614594" r:id="rId23"/>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800" w:dyaOrig="380">
                <v:shape id="_x0000_i1033" type="#_x0000_t75" style="width:39.2pt;height:18.8pt" o:ole="" fillcolor="window">
                  <v:imagedata r:id="rId18" o:title=""/>
                </v:shape>
                <o:OLEObject Type="Embed" ProgID="Equation.3" ShapeID="_x0000_i1033" DrawAspect="Content" ObjectID="_1602614595" r:id="rId24"/>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091644" w:rsidRPr="00073406" w:rsidRDefault="00091644" w:rsidP="00613499">
            <w:pPr>
              <w:rPr>
                <w:sz w:val="14"/>
              </w:rPr>
            </w:pPr>
            <w:proofErr w:type="spellStart"/>
            <w:r w:rsidRPr="00E71E24">
              <w:rPr>
                <w:sz w:val="14"/>
              </w:rPr>
              <w:t>dBm</w:t>
            </w:r>
            <w:proofErr w:type="spellEnd"/>
            <w:r w:rsidRPr="00E71E24">
              <w:rPr>
                <w:sz w:val="14"/>
              </w:rPr>
              <w:t>/95.04 MHz Note</w:t>
            </w:r>
            <w:r>
              <w:rPr>
                <w:sz w:val="14"/>
              </w:rPr>
              <w:t>5</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984" w:type="dxa"/>
          </w:tcPr>
          <w:p w:rsidR="00091644" w:rsidRPr="00A64354" w:rsidRDefault="00091644" w:rsidP="00613499">
            <w:pPr>
              <w:pStyle w:val="TAC"/>
              <w:rPr>
                <w:rFonts w:cs="Arial"/>
                <w:sz w:val="14"/>
              </w:rPr>
            </w:pPr>
            <w:ins w:id="38" w:author="Cui, Jie" w:date="2018-10-31T16:36:00Z">
              <w:r>
                <w:rPr>
                  <w:rFonts w:cs="Arial"/>
                  <w:sz w:val="14"/>
                </w:rPr>
                <w:t>-57.55</w:t>
              </w:r>
            </w:ins>
            <w:del w:id="39" w:author="Cui, Jie" w:date="2018-10-31T16:36:00Z">
              <w:r w:rsidDel="00482A75">
                <w:rPr>
                  <w:rFonts w:cs="Arial"/>
                  <w:sz w:val="14"/>
                </w:rPr>
                <w:delText>-57.19</w:delText>
              </w:r>
            </w:del>
          </w:p>
        </w:tc>
        <w:tc>
          <w:tcPr>
            <w:tcW w:w="975" w:type="dxa"/>
          </w:tcPr>
          <w:p w:rsidR="00091644" w:rsidRPr="00A64354" w:rsidRDefault="00091644" w:rsidP="00613499">
            <w:pPr>
              <w:pStyle w:val="TAC"/>
              <w:rPr>
                <w:rFonts w:cs="Arial"/>
                <w:sz w:val="14"/>
              </w:rPr>
            </w:pPr>
            <w:ins w:id="40" w:author="Cui, Jie" w:date="2018-10-31T16:36:00Z">
              <w:r>
                <w:rPr>
                  <w:rFonts w:cs="Arial"/>
                  <w:sz w:val="14"/>
                </w:rPr>
                <w:t>-57.55</w:t>
              </w:r>
            </w:ins>
            <w:del w:id="41" w:author="Cui, Jie" w:date="2018-10-31T16:36:00Z">
              <w:r w:rsidDel="00482A75">
                <w:rPr>
                  <w:rFonts w:cs="Arial"/>
                  <w:sz w:val="14"/>
                </w:rPr>
                <w:delText>-57.19</w:delText>
              </w:r>
            </w:del>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Default="00091644" w:rsidP="00613499">
            <w:pPr>
              <w:pStyle w:val="TAC"/>
              <w:rPr>
                <w:rFonts w:cs="Arial"/>
                <w:sz w:val="14"/>
              </w:rPr>
            </w:pPr>
            <w:ins w:id="42" w:author="Cui, Jie" w:date="2018-10-31T16:36:00Z">
              <w:r>
                <w:rPr>
                  <w:rFonts w:cs="Arial"/>
                  <w:sz w:val="14"/>
                </w:rPr>
                <w:t>-56.00</w:t>
              </w:r>
            </w:ins>
            <w:del w:id="43" w:author="Cui, Jie" w:date="2018-10-31T16:36:00Z">
              <w:r w:rsidDel="001636FC">
                <w:rPr>
                  <w:rFonts w:cs="Arial"/>
                  <w:sz w:val="14"/>
                </w:rPr>
                <w:delText>-55.5</w:delText>
              </w:r>
            </w:del>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A64354">
              <w:rPr>
                <w:rFonts w:cs="Arial"/>
                <w:sz w:val="14"/>
              </w:rPr>
              <w:t xml:space="preserve">Propagation Condition </w:t>
            </w:r>
          </w:p>
        </w:tc>
        <w:tc>
          <w:tcPr>
            <w:tcW w:w="876" w:type="dxa"/>
          </w:tcPr>
          <w:p w:rsidR="00091644" w:rsidRPr="00A64354" w:rsidRDefault="00091644" w:rsidP="00613499">
            <w:pPr>
              <w:pStyle w:val="TAC"/>
              <w:rPr>
                <w:rFonts w:cs="Arial"/>
                <w:sz w:val="14"/>
              </w:rPr>
            </w:pPr>
          </w:p>
        </w:tc>
        <w:tc>
          <w:tcPr>
            <w:tcW w:w="1281" w:type="dxa"/>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4163" w:type="dxa"/>
            <w:gridSpan w:val="4"/>
          </w:tcPr>
          <w:p w:rsidR="00091644" w:rsidRPr="00A64354" w:rsidRDefault="00091644" w:rsidP="00613499">
            <w:pPr>
              <w:pStyle w:val="TAC"/>
              <w:rPr>
                <w:rFonts w:cs="Arial"/>
                <w:sz w:val="14"/>
              </w:rPr>
            </w:pPr>
            <w:r w:rsidRPr="00A64354">
              <w:rPr>
                <w:rFonts w:cs="v4.2.0"/>
                <w:sz w:val="14"/>
              </w:rPr>
              <w:t>AWGN</w:t>
            </w:r>
          </w:p>
        </w:tc>
      </w:tr>
      <w:tr w:rsidR="00091644" w:rsidRPr="00A64354" w:rsidTr="00613499">
        <w:trPr>
          <w:cantSplit/>
          <w:trHeight w:val="1023"/>
        </w:trPr>
        <w:tc>
          <w:tcPr>
            <w:tcW w:w="8946" w:type="dxa"/>
            <w:gridSpan w:val="7"/>
          </w:tcPr>
          <w:p w:rsidR="00091644" w:rsidRDefault="00091644"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91644" w:rsidRDefault="00091644"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4pt;height:17.2pt" o:ole="" fillcolor="window">
                  <v:imagedata r:id="rId13" o:title=""/>
                </v:shape>
                <o:OLEObject Type="Embed" ProgID="Equation.3" ShapeID="_x0000_i1034" DrawAspect="Content" ObjectID="_1602614596" r:id="rId25"/>
              </w:object>
            </w:r>
            <w:r>
              <w:rPr>
                <w:rFonts w:cs="Arial"/>
                <w:lang w:val="en-US"/>
              </w:rPr>
              <w:t xml:space="preserve"> to be fulfilled.</w:t>
            </w:r>
          </w:p>
          <w:p w:rsidR="00091644" w:rsidRDefault="00091644"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91644" w:rsidRDefault="00091644"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091644" w:rsidRDefault="00091644" w:rsidP="00613499">
            <w:pPr>
              <w:pStyle w:val="TAN"/>
              <w:rPr>
                <w:rFonts w:cs="Arial"/>
                <w:lang w:val="en-US"/>
              </w:rPr>
            </w:pPr>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091644" w:rsidRDefault="00091644" w:rsidP="00613499">
            <w:pPr>
              <w:pStyle w:val="TAN"/>
              <w:rPr>
                <w:rFonts w:cs="Arial"/>
                <w:lang w:val="en-US"/>
              </w:rPr>
            </w:pPr>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p w:rsidR="00091644" w:rsidRDefault="00091644" w:rsidP="00613499">
            <w:pPr>
              <w:pStyle w:val="TAN"/>
              <w:rPr>
                <w:rFonts w:cs="Arial"/>
                <w:lang w:val="en-US"/>
              </w:rPr>
            </w:pPr>
          </w:p>
          <w:p w:rsidR="00091644" w:rsidRPr="00AA6619" w:rsidRDefault="00091644" w:rsidP="00613499">
            <w:pPr>
              <w:pStyle w:val="TAN"/>
              <w:rPr>
                <w:rFonts w:cs="Arial"/>
                <w:sz w:val="14"/>
                <w:lang w:val="en-US"/>
              </w:rPr>
            </w:pPr>
          </w:p>
        </w:tc>
      </w:tr>
    </w:tbl>
    <w:p w:rsidR="00091644" w:rsidRDefault="00091644" w:rsidP="00091644">
      <w:pPr>
        <w:pStyle w:val="TH"/>
        <w:rPr>
          <w:rFonts w:cs="v4.2.0"/>
        </w:rPr>
      </w:pPr>
    </w:p>
    <w:p w:rsidR="00091644" w:rsidRPr="00661533" w:rsidRDefault="00091644" w:rsidP="00091644">
      <w:pPr>
        <w:pStyle w:val="TH"/>
      </w:pPr>
      <w:r>
        <w:rPr>
          <w:rFonts w:cs="v4.2.0"/>
        </w:rPr>
        <w:t xml:space="preserve">Table A.5.6.2.2.1-4: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91644"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Comment</w:t>
            </w:r>
          </w:p>
        </w:tc>
      </w:tr>
      <w:tr w:rsidR="00091644"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4B466E">
              <w:lastRenderedPageBreak/>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lang w:eastAsia="zh-CN"/>
              </w:rPr>
              <w:t xml:space="preserve">As specified in </w:t>
            </w:r>
            <w:r>
              <w:rPr>
                <w:rFonts w:cs="Arial"/>
              </w:rPr>
              <w:t>clause 6.3.2 in TS 38.331</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drx-RetransmissionTimer</w:t>
            </w:r>
            <w:r>
              <w:rPr>
                <w:rFonts w:cs="Arial"/>
              </w:rPr>
              <w:t>DL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drx-RetransmissionTimer</w:t>
            </w:r>
            <w:r>
              <w:rPr>
                <w:rFonts w:cs="Arial"/>
              </w:rPr>
              <w:t>UL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vertAlign w:val="superscript"/>
              </w:rPr>
            </w:pPr>
            <w:proofErr w:type="spellStart"/>
            <w:r w:rsidRPr="004B466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91644" w:rsidRPr="001A2B0B" w:rsidRDefault="00091644" w:rsidP="00613499">
            <w:pPr>
              <w:pStyle w:val="TAC"/>
              <w:rPr>
                <w:rFonts w:cs="Arial"/>
              </w:rPr>
            </w:pPr>
            <w:proofErr w:type="spellStart"/>
            <w:r w:rsidRPr="001A2B0B">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rsidR="00091644" w:rsidRPr="001A2B0B" w:rsidRDefault="00091644"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91644" w:rsidRPr="001A2B0B" w:rsidRDefault="00091644" w:rsidP="00613499">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091644" w:rsidRDefault="00091644" w:rsidP="00613499">
            <w:pPr>
              <w:spacing w:after="0"/>
              <w:rPr>
                <w:rFonts w:ascii="Arial" w:hAnsi="Arial" w:cs="Arial"/>
                <w:sz w:val="18"/>
              </w:rPr>
            </w:pPr>
          </w:p>
        </w:tc>
      </w:tr>
    </w:tbl>
    <w:p w:rsidR="00091644" w:rsidRDefault="00091644" w:rsidP="00091644"/>
    <w:p w:rsidR="00091644" w:rsidRPr="00B952AC" w:rsidRDefault="00091644" w:rsidP="00091644">
      <w:pPr>
        <w:pStyle w:val="TH"/>
      </w:pPr>
      <w:r w:rsidRPr="00B952AC">
        <w:t xml:space="preserve">Table </w:t>
      </w:r>
      <w:r w:rsidRPr="00B952AC">
        <w:rPr>
          <w:rFonts w:cs="v4.2.0"/>
        </w:rPr>
        <w:t>A.</w:t>
      </w:r>
      <w:r>
        <w:rPr>
          <w:rFonts w:cs="v4.2.0"/>
        </w:rPr>
        <w:t>5</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1644"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091644" w:rsidRDefault="00091644"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Comment</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B952AC" w:rsidRDefault="00091644" w:rsidP="00613499">
            <w:pPr>
              <w:pStyle w:val="TAC"/>
              <w:rPr>
                <w:rFonts w:cs="Arial"/>
              </w:rPr>
            </w:pPr>
            <w:proofErr w:type="spellStart"/>
            <w:r w:rsidRPr="00B952AC">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Pr="00B952AC" w:rsidRDefault="00091644"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091644" w:rsidRPr="00B952AC" w:rsidRDefault="00091644" w:rsidP="00613499">
            <w:pPr>
              <w:pStyle w:val="TAC"/>
              <w:rPr>
                <w:rFonts w:cs="Arial"/>
              </w:rPr>
            </w:pPr>
            <w:r w:rsidRPr="00B952AC">
              <w:rPr>
                <w:rFonts w:cs="Arial"/>
              </w:rPr>
              <w:t>As specified in clause 6.3.2 in TS 3</w:t>
            </w:r>
            <w:r>
              <w:rPr>
                <w:rFonts w:cs="Arial"/>
              </w:rPr>
              <w:t>8</w:t>
            </w:r>
            <w:r w:rsidRPr="00B952AC">
              <w:rPr>
                <w:rFonts w:cs="Arial"/>
              </w:rPr>
              <w:t>.331</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91644" w:rsidRPr="00B952AC" w:rsidRDefault="00091644" w:rsidP="00613499">
            <w:pPr>
              <w:pStyle w:val="TAC"/>
              <w:rPr>
                <w:rFonts w:cs="Arial"/>
              </w:rPr>
            </w:pPr>
            <w:proofErr w:type="spellStart"/>
            <w:r w:rsidRPr="00B952AC">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rsidR="00091644" w:rsidRPr="00B952AC" w:rsidRDefault="00091644"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091644" w:rsidRPr="00B952AC" w:rsidRDefault="00091644" w:rsidP="00613499">
            <w:pPr>
              <w:pStyle w:val="TAC"/>
              <w:rPr>
                <w:rFonts w:cs="Arial"/>
              </w:rPr>
            </w:pPr>
          </w:p>
        </w:tc>
      </w:tr>
    </w:tbl>
    <w:p w:rsidR="00091644" w:rsidRPr="00B952AC" w:rsidRDefault="00091644" w:rsidP="00091644"/>
    <w:p w:rsidR="00091644" w:rsidRPr="00955F6B" w:rsidRDefault="00091644" w:rsidP="00091644">
      <w:pPr>
        <w:pStyle w:val="Heading3"/>
        <w:rPr>
          <w:sz w:val="22"/>
        </w:rPr>
      </w:pPr>
      <w:r w:rsidRPr="00955F6B">
        <w:rPr>
          <w:sz w:val="22"/>
        </w:rPr>
        <w:t>A.</w:t>
      </w:r>
      <w:r>
        <w:rPr>
          <w:sz w:val="22"/>
        </w:rPr>
        <w:t>5.6.2</w:t>
      </w:r>
      <w:r w:rsidRPr="00955F6B">
        <w:rPr>
          <w:sz w:val="22"/>
        </w:rPr>
        <w:t>.</w:t>
      </w:r>
      <w:r>
        <w:rPr>
          <w:sz w:val="22"/>
        </w:rPr>
        <w:t>2.</w:t>
      </w:r>
      <w:r w:rsidRPr="00955F6B">
        <w:rPr>
          <w:sz w:val="22"/>
        </w:rPr>
        <w:t>2</w:t>
      </w:r>
      <w:r w:rsidRPr="00955F6B">
        <w:rPr>
          <w:sz w:val="22"/>
        </w:rPr>
        <w:tab/>
        <w:t>Test Requirements</w:t>
      </w:r>
    </w:p>
    <w:p w:rsidR="00091644" w:rsidRDefault="00091644" w:rsidP="00091644">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Pr="00B952AC" w:rsidRDefault="00091644" w:rsidP="00091644">
      <w:pPr>
        <w:rPr>
          <w:rFonts w:cs="v4.2.0"/>
        </w:rPr>
      </w:pPr>
      <w:r>
        <w:rPr>
          <w:rFonts w:cs="v4.2.0"/>
        </w:rPr>
        <w:t xml:space="preserve">In test 1, </w:t>
      </w:r>
      <w:proofErr w:type="gramStart"/>
      <w:r>
        <w:rPr>
          <w:rFonts w:cs="v4.2.0"/>
        </w:rPr>
        <w:t>2 ,</w:t>
      </w:r>
      <w:proofErr w:type="gramEnd"/>
      <w:r>
        <w:rPr>
          <w:rFonts w:cs="v4.2.0"/>
        </w:rPr>
        <w:t xml:space="preserve"> 3 and 4 UE is not required to report SSB time index. </w:t>
      </w:r>
    </w:p>
    <w:p w:rsidR="00091644" w:rsidRDefault="00091644" w:rsidP="00091644">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91644" w:rsidRPr="00955F6B" w:rsidRDefault="00091644" w:rsidP="00091644">
      <w:pPr>
        <w:pStyle w:val="Heading3"/>
        <w:rPr>
          <w:sz w:val="22"/>
        </w:rPr>
      </w:pPr>
      <w:r w:rsidRPr="00955F6B">
        <w:rPr>
          <w:sz w:val="22"/>
        </w:rPr>
        <w:t>A.</w:t>
      </w:r>
      <w:r>
        <w:rPr>
          <w:sz w:val="22"/>
        </w:rPr>
        <w:t>5</w:t>
      </w:r>
      <w:r w:rsidRPr="00955F6B">
        <w:rPr>
          <w:sz w:val="22"/>
        </w:rPr>
        <w:t>.6.2.</w:t>
      </w:r>
      <w:r>
        <w:rPr>
          <w:sz w:val="22"/>
        </w:rPr>
        <w:t>3</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p>
    <w:p w:rsidR="00091644" w:rsidRPr="00955F6B" w:rsidRDefault="00091644" w:rsidP="00091644">
      <w:pPr>
        <w:pStyle w:val="Heading3"/>
        <w:rPr>
          <w:sz w:val="22"/>
        </w:rPr>
      </w:pPr>
      <w:r>
        <w:rPr>
          <w:sz w:val="22"/>
        </w:rPr>
        <w:t>A.5.6.2</w:t>
      </w:r>
      <w:r w:rsidRPr="00955F6B">
        <w:rPr>
          <w:sz w:val="22"/>
        </w:rPr>
        <w:t>.</w:t>
      </w:r>
      <w:r>
        <w:rPr>
          <w:sz w:val="22"/>
        </w:rPr>
        <w:t>3.1</w:t>
      </w:r>
      <w:r w:rsidRPr="00955F6B">
        <w:rPr>
          <w:sz w:val="22"/>
        </w:rPr>
        <w:tab/>
        <w:t>Test Purpose and Environment</w:t>
      </w:r>
    </w:p>
    <w:p w:rsidR="00091644" w:rsidRPr="00B952AC" w:rsidRDefault="00091644" w:rsidP="00091644">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91644" w:rsidRDefault="00091644" w:rsidP="00091644">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w:t>
      </w:r>
      <w:r>
        <w:rPr>
          <w:rFonts w:cs="v4.2.0"/>
        </w:rPr>
        <w:t>3</w:t>
      </w:r>
      <w:r w:rsidRPr="00B952AC">
        <w:rPr>
          <w:rFonts w:cs="v4.2.0"/>
        </w:rPr>
        <w:t>.</w:t>
      </w:r>
    </w:p>
    <w:p w:rsidR="00091644" w:rsidRPr="00B952AC" w:rsidRDefault="00091644" w:rsidP="00091644">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does not support per-FR gap and in test 2 measurement gap pattern configuration #</w:t>
      </w:r>
      <w:del w:id="44" w:author="Cui, Jie" w:date="2018-10-31T16:36:00Z">
        <w:r w:rsidDel="001636FC">
          <w:rPr>
            <w:rFonts w:cs="v4.2.0"/>
          </w:rPr>
          <w:delText xml:space="preserve">2 </w:delText>
        </w:r>
      </w:del>
      <w:ins w:id="45" w:author="Cui, Jie" w:date="2018-10-31T16:36:00Z">
        <w:r>
          <w:rPr>
            <w:rFonts w:cs="v4.2.0"/>
          </w:rPr>
          <w:t xml:space="preserve">13 </w:t>
        </w:r>
      </w:ins>
      <w:r w:rsidRPr="00B952AC">
        <w:rPr>
          <w:rFonts w:cs="v4.2.0"/>
        </w:rPr>
        <w:t xml:space="preserve">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supports per-FR gap. </w:t>
      </w:r>
    </w:p>
    <w:p w:rsidR="00091644" w:rsidRDefault="00091644" w:rsidP="00091644">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091644" w:rsidRDefault="00091644" w:rsidP="00091644">
      <w:r>
        <w:rPr>
          <w:rFonts w:cs="v4.2.0"/>
        </w:rPr>
        <w:lastRenderedPageBreak/>
        <w:t>The configuration of LTE cell 1 is defined in table A.3.7.2.2-1.</w:t>
      </w:r>
      <w:r w:rsidRPr="00A42168">
        <w:t xml:space="preserve"> </w:t>
      </w:r>
      <w:r>
        <w:t>Supported test configurations are shown in table A.5.6.2.3.1-1.</w:t>
      </w:r>
    </w:p>
    <w:p w:rsidR="00091644" w:rsidRDefault="00091644" w:rsidP="00091644">
      <w:pPr>
        <w:pStyle w:val="TH"/>
      </w:pPr>
      <w:r>
        <w:t xml:space="preserve">A.5.6.2.3.1-1 </w:t>
      </w:r>
      <w:r>
        <w:rPr>
          <w:lang w:eastAsia="zh-CN"/>
        </w:rPr>
        <w:t xml:space="preserve">EN-DC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proofErr w:type="spellStart"/>
            <w:r>
              <w:rPr>
                <w:rFonts w:eastAsia="Malgun Gothic"/>
                <w:b/>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r>
              <w:rPr>
                <w:rFonts w:eastAsia="Malgun Gothic"/>
                <w:b/>
              </w:rPr>
              <w:t>Description</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FDD, </w:t>
            </w:r>
            <w:r w:rsidRPr="00851FB0">
              <w:rPr>
                <w:rFonts w:eastAsia="Malgun Gothic"/>
              </w:rPr>
              <w:t>120 kHz SSB SCS, 100MHz bandwidth, TDD duplex mode</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TDD, </w:t>
            </w:r>
            <w:r w:rsidRPr="00851FB0">
              <w:rPr>
                <w:rFonts w:eastAsia="Malgun Gothic"/>
              </w:rPr>
              <w:t>120 kHz SSB SCS, 100MHz bandwidth, TDD duplex mode</w:t>
            </w:r>
          </w:p>
        </w:tc>
      </w:tr>
      <w:tr w:rsidR="00091644"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Note 1: The UE is only required to be tested in one of the supported test configurations</w:t>
            </w:r>
          </w:p>
          <w:p w:rsidR="00091644" w:rsidRDefault="00091644" w:rsidP="00613499">
            <w:pPr>
              <w:rPr>
                <w:rFonts w:eastAsia="Malgun Gothic"/>
              </w:rPr>
            </w:pPr>
            <w:r>
              <w:rPr>
                <w:rFonts w:eastAsia="Malgun Gothic"/>
              </w:rPr>
              <w:t>Note 2: target NR cell has the same SCS, BW and duplex mode as NR serving cell</w:t>
            </w:r>
          </w:p>
        </w:tc>
      </w:tr>
    </w:tbl>
    <w:p w:rsidR="00091644" w:rsidRPr="00A42168" w:rsidRDefault="00091644" w:rsidP="00091644"/>
    <w:p w:rsidR="00091644" w:rsidRPr="00B952AC" w:rsidRDefault="00091644" w:rsidP="00091644">
      <w:pPr>
        <w:pStyle w:val="TH"/>
      </w:pPr>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91644" w:rsidRPr="00B952AC" w:rsidTr="00613499">
        <w:trPr>
          <w:cantSplit/>
          <w:trHeight w:val="80"/>
        </w:trPr>
        <w:tc>
          <w:tcPr>
            <w:tcW w:w="2118" w:type="dxa"/>
            <w:vMerge w:val="restart"/>
          </w:tcPr>
          <w:p w:rsidR="00091644" w:rsidRPr="00B952AC" w:rsidRDefault="00091644" w:rsidP="00613499">
            <w:pPr>
              <w:pStyle w:val="TAH"/>
              <w:rPr>
                <w:rFonts w:cs="Arial"/>
              </w:rPr>
            </w:pPr>
            <w:r w:rsidRPr="00B952AC">
              <w:rPr>
                <w:rFonts w:cs="Arial"/>
              </w:rPr>
              <w:t>Parameter</w:t>
            </w:r>
          </w:p>
        </w:tc>
        <w:tc>
          <w:tcPr>
            <w:tcW w:w="596" w:type="dxa"/>
            <w:vMerge w:val="restart"/>
          </w:tcPr>
          <w:p w:rsidR="00091644" w:rsidRPr="00B952AC" w:rsidRDefault="00091644" w:rsidP="00613499">
            <w:pPr>
              <w:pStyle w:val="TAH"/>
              <w:rPr>
                <w:rFonts w:cs="Arial"/>
              </w:rPr>
            </w:pPr>
            <w:r w:rsidRPr="00B952AC">
              <w:rPr>
                <w:rFonts w:cs="Arial"/>
              </w:rPr>
              <w:t>Unit</w:t>
            </w:r>
          </w:p>
        </w:tc>
        <w:tc>
          <w:tcPr>
            <w:tcW w:w="1251" w:type="dxa"/>
            <w:vMerge w:val="restart"/>
          </w:tcPr>
          <w:p w:rsidR="00091644" w:rsidRPr="00B952AC" w:rsidRDefault="00091644" w:rsidP="00613499">
            <w:pPr>
              <w:pStyle w:val="TAH"/>
              <w:rPr>
                <w:rFonts w:cs="Arial"/>
              </w:rPr>
            </w:pPr>
            <w:r>
              <w:rPr>
                <w:rFonts w:cs="Arial"/>
              </w:rPr>
              <w:t>Test configuration</w:t>
            </w:r>
          </w:p>
        </w:tc>
        <w:tc>
          <w:tcPr>
            <w:tcW w:w="2504" w:type="dxa"/>
            <w:gridSpan w:val="2"/>
          </w:tcPr>
          <w:p w:rsidR="00091644" w:rsidRPr="00B952AC" w:rsidRDefault="00091644" w:rsidP="00613499">
            <w:pPr>
              <w:pStyle w:val="TAH"/>
              <w:rPr>
                <w:rFonts w:cs="Arial"/>
              </w:rPr>
            </w:pPr>
            <w:r w:rsidRPr="00B952AC">
              <w:rPr>
                <w:rFonts w:cs="Arial"/>
              </w:rPr>
              <w:t>Value</w:t>
            </w:r>
          </w:p>
        </w:tc>
        <w:tc>
          <w:tcPr>
            <w:tcW w:w="3072" w:type="dxa"/>
            <w:vMerge w:val="restart"/>
          </w:tcPr>
          <w:p w:rsidR="00091644" w:rsidRPr="00B952AC" w:rsidRDefault="00091644" w:rsidP="00613499">
            <w:pPr>
              <w:pStyle w:val="TAH"/>
              <w:rPr>
                <w:rFonts w:cs="Arial"/>
              </w:rPr>
            </w:pPr>
            <w:r w:rsidRPr="00B952AC">
              <w:rPr>
                <w:rFonts w:cs="Arial"/>
              </w:rPr>
              <w:t>Comment</w:t>
            </w:r>
          </w:p>
        </w:tc>
      </w:tr>
      <w:tr w:rsidR="00091644" w:rsidRPr="00B952AC" w:rsidTr="00613499">
        <w:trPr>
          <w:cantSplit/>
          <w:trHeight w:val="79"/>
        </w:trPr>
        <w:tc>
          <w:tcPr>
            <w:tcW w:w="2118" w:type="dxa"/>
            <w:vMerge/>
          </w:tcPr>
          <w:p w:rsidR="00091644" w:rsidRPr="00B952AC" w:rsidRDefault="00091644" w:rsidP="00613499">
            <w:pPr>
              <w:pStyle w:val="TAH"/>
              <w:rPr>
                <w:rFonts w:cs="Arial"/>
              </w:rPr>
            </w:pPr>
          </w:p>
        </w:tc>
        <w:tc>
          <w:tcPr>
            <w:tcW w:w="596" w:type="dxa"/>
            <w:vMerge/>
          </w:tcPr>
          <w:p w:rsidR="00091644" w:rsidRPr="00B952AC" w:rsidRDefault="00091644" w:rsidP="00613499">
            <w:pPr>
              <w:pStyle w:val="TAH"/>
              <w:rPr>
                <w:rFonts w:cs="Arial"/>
              </w:rPr>
            </w:pPr>
          </w:p>
        </w:tc>
        <w:tc>
          <w:tcPr>
            <w:tcW w:w="1251" w:type="dxa"/>
            <w:vMerge/>
          </w:tcPr>
          <w:p w:rsidR="00091644" w:rsidRDefault="00091644" w:rsidP="00613499">
            <w:pPr>
              <w:pStyle w:val="TAH"/>
              <w:rPr>
                <w:rFonts w:cs="Arial"/>
              </w:rPr>
            </w:pPr>
          </w:p>
        </w:tc>
        <w:tc>
          <w:tcPr>
            <w:tcW w:w="1251" w:type="dxa"/>
          </w:tcPr>
          <w:p w:rsidR="00091644" w:rsidRPr="00B952AC" w:rsidRDefault="00091644" w:rsidP="00613499">
            <w:pPr>
              <w:pStyle w:val="TAH"/>
              <w:rPr>
                <w:rFonts w:cs="Arial"/>
              </w:rPr>
            </w:pPr>
            <w:r>
              <w:rPr>
                <w:rFonts w:cs="Arial"/>
              </w:rPr>
              <w:t>Test 1</w:t>
            </w:r>
          </w:p>
        </w:tc>
        <w:tc>
          <w:tcPr>
            <w:tcW w:w="1253" w:type="dxa"/>
          </w:tcPr>
          <w:p w:rsidR="00091644" w:rsidRPr="00B952AC" w:rsidRDefault="00091644" w:rsidP="00613499">
            <w:pPr>
              <w:pStyle w:val="TAH"/>
              <w:rPr>
                <w:rFonts w:cs="Arial"/>
              </w:rPr>
            </w:pPr>
            <w:r>
              <w:rPr>
                <w:rFonts w:cs="Arial"/>
              </w:rPr>
              <w:t>Test 2</w:t>
            </w:r>
          </w:p>
        </w:tc>
        <w:tc>
          <w:tcPr>
            <w:tcW w:w="3072" w:type="dxa"/>
            <w:vMerge/>
          </w:tcPr>
          <w:p w:rsidR="00091644" w:rsidRPr="00B952AC" w:rsidRDefault="00091644" w:rsidP="00613499">
            <w:pPr>
              <w:pStyle w:val="TAH"/>
              <w:rPr>
                <w:rFonts w:cs="Arial"/>
              </w:rPr>
            </w:pPr>
          </w:p>
        </w:tc>
      </w:tr>
      <w:tr w:rsidR="00091644" w:rsidRPr="00B952AC" w:rsidTr="00613499">
        <w:trPr>
          <w:cantSplit/>
          <w:trHeight w:val="416"/>
        </w:trPr>
        <w:tc>
          <w:tcPr>
            <w:tcW w:w="2118" w:type="dxa"/>
          </w:tcPr>
          <w:p w:rsidR="00091644" w:rsidRPr="00B952AC" w:rsidRDefault="00091644" w:rsidP="00613499">
            <w:pPr>
              <w:pStyle w:val="TAH"/>
              <w:rPr>
                <w:rFonts w:cs="Arial"/>
                <w:lang w:val="it-IT"/>
              </w:rPr>
            </w:pPr>
            <w:r w:rsidRPr="00B952AC">
              <w:rPr>
                <w:rFonts w:cs="v4.2.0"/>
                <w:b w:val="0"/>
                <w:lang w:val="it-IT"/>
              </w:rPr>
              <w:t>E-UTRA 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H"/>
              <w:rPr>
                <w:rFonts w:cs="Arial"/>
              </w:rPr>
            </w:pPr>
            <w:r w:rsidRPr="00B952AC">
              <w:rPr>
                <w:rFonts w:cs="v4.2.0"/>
                <w:b w:val="0"/>
                <w:bCs/>
              </w:rPr>
              <w:t>1</w:t>
            </w:r>
          </w:p>
        </w:tc>
        <w:tc>
          <w:tcPr>
            <w:tcW w:w="3072" w:type="dxa"/>
          </w:tcPr>
          <w:p w:rsidR="00091644" w:rsidRPr="00B952AC" w:rsidRDefault="00091644"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091644" w:rsidRPr="00B952AC" w:rsidTr="00613499">
        <w:trPr>
          <w:cantSplit/>
          <w:trHeight w:val="614"/>
        </w:trPr>
        <w:tc>
          <w:tcPr>
            <w:tcW w:w="2118" w:type="dxa"/>
          </w:tcPr>
          <w:p w:rsidR="00091644" w:rsidRPr="00B952AC" w:rsidRDefault="00091644"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H"/>
              <w:rPr>
                <w:rFonts w:cs="v4.2.0"/>
                <w:b w:val="0"/>
                <w:bCs/>
              </w:rPr>
            </w:pPr>
            <w:r w:rsidRPr="00B952AC">
              <w:rPr>
                <w:rFonts w:cs="v4.2.0"/>
                <w:b w:val="0"/>
                <w:bCs/>
              </w:rPr>
              <w:t>1, 2</w:t>
            </w:r>
          </w:p>
        </w:tc>
        <w:tc>
          <w:tcPr>
            <w:tcW w:w="3072" w:type="dxa"/>
          </w:tcPr>
          <w:p w:rsidR="00091644" w:rsidRDefault="00091644"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91644" w:rsidRPr="00B952AC" w:rsidRDefault="00091644" w:rsidP="00613499">
            <w:pPr>
              <w:pStyle w:val="TAH"/>
              <w:rPr>
                <w:rFonts w:cs="v4.2.0"/>
                <w:b w:val="0"/>
                <w:bCs/>
              </w:rPr>
            </w:pPr>
          </w:p>
        </w:tc>
      </w:tr>
      <w:tr w:rsidR="00091644" w:rsidRPr="00B952AC" w:rsidTr="00613499">
        <w:trPr>
          <w:cantSplit/>
          <w:trHeight w:val="823"/>
        </w:trPr>
        <w:tc>
          <w:tcPr>
            <w:tcW w:w="2118" w:type="dxa"/>
          </w:tcPr>
          <w:p w:rsidR="00091644" w:rsidRPr="00B952AC" w:rsidRDefault="00091644" w:rsidP="00613499">
            <w:pPr>
              <w:pStyle w:val="TAL"/>
              <w:rPr>
                <w:rFonts w:cs="Arial"/>
              </w:rPr>
            </w:pPr>
            <w:r w:rsidRPr="00B952AC">
              <w:rPr>
                <w:rFonts w:cs="Arial"/>
              </w:rPr>
              <w:t>Active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Pr>
          <w:p w:rsidR="00091644" w:rsidRDefault="00091644"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091644" w:rsidRPr="00B952AC" w:rsidRDefault="00091644"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91644" w:rsidRPr="00B952AC" w:rsidTr="00613499">
        <w:trPr>
          <w:cantSplit/>
          <w:trHeight w:val="406"/>
        </w:trPr>
        <w:tc>
          <w:tcPr>
            <w:tcW w:w="2118" w:type="dxa"/>
          </w:tcPr>
          <w:p w:rsidR="00091644" w:rsidRPr="00B952AC" w:rsidRDefault="00091644" w:rsidP="00613499">
            <w:pPr>
              <w:pStyle w:val="TAL"/>
              <w:rPr>
                <w:rFonts w:cs="Arial"/>
              </w:rPr>
            </w:pPr>
            <w:r w:rsidRPr="00B952AC">
              <w:rPr>
                <w:rFonts w:cs="Arial"/>
              </w:rPr>
              <w:t>Neighbour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Pr>
                <w:rFonts w:cs="Arial"/>
              </w:rPr>
              <w:t>NR cell 3</w:t>
            </w:r>
          </w:p>
        </w:tc>
        <w:tc>
          <w:tcPr>
            <w:tcW w:w="3072" w:type="dxa"/>
          </w:tcPr>
          <w:p w:rsidR="00091644" w:rsidRPr="00B952AC" w:rsidRDefault="00091644"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091644" w:rsidRPr="00B952AC" w:rsidTr="00613499">
        <w:trPr>
          <w:cantSplit/>
          <w:trHeight w:val="416"/>
        </w:trPr>
        <w:tc>
          <w:tcPr>
            <w:tcW w:w="2118" w:type="dxa"/>
          </w:tcPr>
          <w:p w:rsidR="00091644" w:rsidRPr="00B952AC" w:rsidRDefault="00091644" w:rsidP="00613499">
            <w:pPr>
              <w:pStyle w:val="TAL"/>
              <w:rPr>
                <w:rFonts w:cs="Arial"/>
              </w:rPr>
            </w:pPr>
            <w:r w:rsidRPr="00B952AC">
              <w:rPr>
                <w:rFonts w:cs="Arial"/>
                <w:lang w:eastAsia="zh-CN"/>
              </w:rPr>
              <w:t>Gap Pattern Id</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Default="00091644" w:rsidP="00613499">
            <w:pPr>
              <w:pStyle w:val="TAL"/>
              <w:rPr>
                <w:rFonts w:cs="Arial"/>
                <w:lang w:eastAsia="zh-CN"/>
              </w:rPr>
            </w:pPr>
            <w:r>
              <w:rPr>
                <w:rFonts w:cs="Arial"/>
                <w:lang w:eastAsia="zh-CN"/>
              </w:rPr>
              <w:t>0</w:t>
            </w:r>
          </w:p>
        </w:tc>
        <w:tc>
          <w:tcPr>
            <w:tcW w:w="1253" w:type="dxa"/>
          </w:tcPr>
          <w:p w:rsidR="00091644" w:rsidRPr="00B952AC" w:rsidRDefault="00091644" w:rsidP="00613499">
            <w:pPr>
              <w:pStyle w:val="TAL"/>
              <w:rPr>
                <w:rFonts w:cs="Arial"/>
              </w:rPr>
            </w:pPr>
            <w:r>
              <w:rPr>
                <w:rFonts w:cs="Arial"/>
                <w:lang w:eastAsia="zh-CN"/>
              </w:rPr>
              <w:t>13</w:t>
            </w:r>
          </w:p>
        </w:tc>
        <w:tc>
          <w:tcPr>
            <w:tcW w:w="3072" w:type="dxa"/>
          </w:tcPr>
          <w:p w:rsidR="00091644" w:rsidRDefault="00091644"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Pr="00A64354" w:rsidRDefault="00091644" w:rsidP="00613499">
            <w:pPr>
              <w:pStyle w:val="TAL"/>
              <w:rPr>
                <w:rFonts w:cs="Arial"/>
                <w:lang w:eastAsia="zh-CN"/>
              </w:rPr>
            </w:pPr>
            <w:r w:rsidRPr="00A64354">
              <w:rPr>
                <w:rFonts w:cs="v4.2.0"/>
                <w:lang w:val="it-IT" w:eastAsia="zh-CN"/>
              </w:rPr>
              <w:t>Measurement gap offset</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Default="00091644" w:rsidP="00613499">
            <w:pPr>
              <w:pStyle w:val="TAL"/>
              <w:rPr>
                <w:rFonts w:cs="Arial"/>
                <w:lang w:eastAsia="zh-CN"/>
              </w:rPr>
            </w:pPr>
            <w:r>
              <w:rPr>
                <w:rFonts w:cs="Arial"/>
                <w:lang w:eastAsia="zh-CN"/>
              </w:rPr>
              <w:t>39</w:t>
            </w:r>
          </w:p>
        </w:tc>
        <w:tc>
          <w:tcPr>
            <w:tcW w:w="1253" w:type="dxa"/>
          </w:tcPr>
          <w:p w:rsidR="00091644" w:rsidRDefault="00091644" w:rsidP="00613499">
            <w:pPr>
              <w:pStyle w:val="TAL"/>
              <w:rPr>
                <w:rFonts w:cs="Arial"/>
                <w:lang w:eastAsia="zh-CN"/>
              </w:rPr>
            </w:pPr>
            <w:r>
              <w:rPr>
                <w:rFonts w:cs="Arial"/>
                <w:lang w:eastAsia="zh-CN"/>
              </w:rPr>
              <w:t>39</w:t>
            </w:r>
          </w:p>
        </w:tc>
        <w:tc>
          <w:tcPr>
            <w:tcW w:w="3072" w:type="dxa"/>
          </w:tcPr>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Default="00091644" w:rsidP="00613499">
            <w:pPr>
              <w:pStyle w:val="TAH"/>
              <w:jc w:val="left"/>
              <w:rPr>
                <w:rFonts w:cs="v4.2.0"/>
                <w:b w:val="0"/>
                <w:lang w:val="it-IT" w:eastAsia="zh-CN"/>
              </w:rPr>
            </w:pPr>
            <w:r w:rsidRPr="00A22131">
              <w:rPr>
                <w:rFonts w:cs="v4.2.0"/>
                <w:b w:val="0"/>
                <w:lang w:val="it-IT" w:eastAsia="zh-CN"/>
              </w:rPr>
              <w:t>SMTC-SSB parameters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Arial"/>
                <w:lang w:eastAsia="zh-CN"/>
              </w:rPr>
            </w:pPr>
            <w:ins w:id="46" w:author="Cui, Jie" w:date="2018-10-31T16:37:00Z">
              <w:r w:rsidRPr="00FE22DF">
                <w:rPr>
                  <w:rFonts w:cs="Arial"/>
                  <w:lang w:eastAsia="zh-CN"/>
                </w:rPr>
                <w:t>SSB.1 FR2</w:t>
              </w:r>
            </w:ins>
            <w:del w:id="47" w:author="Cui, Jie" w:date="2018-10-31T16:37:00Z">
              <w:r w:rsidDel="00D047A7">
                <w:rPr>
                  <w:rFonts w:cs="Arial"/>
                  <w:lang w:eastAsia="zh-CN"/>
                </w:rPr>
                <w:delText>TBD</w:delText>
              </w:r>
            </w:del>
          </w:p>
        </w:tc>
        <w:tc>
          <w:tcPr>
            <w:tcW w:w="3072" w:type="dxa"/>
          </w:tcPr>
          <w:p w:rsidR="00091644" w:rsidRPr="00B952AC" w:rsidRDefault="00091644" w:rsidP="00613499">
            <w:pPr>
              <w:pStyle w:val="TAL"/>
              <w:rPr>
                <w:rFonts w:cs="Arial"/>
              </w:rPr>
            </w:pPr>
            <w:ins w:id="48" w:author="Cui, Jie" w:date="2018-10-31T16:37:00Z">
              <w:r>
                <w:rPr>
                  <w:rFonts w:cs="Arial"/>
                </w:rPr>
                <w:t>As specified in TS 38.133 clause A.3.10.2</w:t>
              </w:r>
            </w:ins>
          </w:p>
        </w:tc>
      </w:tr>
      <w:tr w:rsidR="00091644" w:rsidRPr="00B952AC" w:rsidTr="00613499">
        <w:trPr>
          <w:cantSplit/>
          <w:trHeight w:val="198"/>
        </w:trPr>
        <w:tc>
          <w:tcPr>
            <w:tcW w:w="2118" w:type="dxa"/>
          </w:tcPr>
          <w:p w:rsidR="00091644" w:rsidRPr="00B952AC" w:rsidRDefault="00091644" w:rsidP="00613499">
            <w:pPr>
              <w:pStyle w:val="TAL"/>
              <w:rPr>
                <w:rFonts w:cs="Arial"/>
              </w:rPr>
            </w:pPr>
            <w:r w:rsidRPr="00B952AC">
              <w:rPr>
                <w:rFonts w:cs="Arial"/>
              </w:rPr>
              <w:t>A3-Offset</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-6</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Hysteresis</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CP length</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Normal</w:t>
            </w:r>
          </w:p>
        </w:tc>
        <w:tc>
          <w:tcPr>
            <w:tcW w:w="3072" w:type="dxa"/>
          </w:tcPr>
          <w:p w:rsidR="00091644" w:rsidRPr="00B952AC" w:rsidRDefault="00091644" w:rsidP="00613499">
            <w:pPr>
              <w:pStyle w:val="TAL"/>
              <w:rPr>
                <w:rFonts w:cs="Arial"/>
              </w:rPr>
            </w:pPr>
          </w:p>
        </w:tc>
      </w:tr>
      <w:tr w:rsidR="00091644" w:rsidRPr="00B952AC" w:rsidTr="00613499">
        <w:trPr>
          <w:cantSplit/>
          <w:trHeight w:val="198"/>
        </w:trPr>
        <w:tc>
          <w:tcPr>
            <w:tcW w:w="2118" w:type="dxa"/>
          </w:tcPr>
          <w:p w:rsidR="00091644" w:rsidRPr="00B952AC" w:rsidRDefault="00091644" w:rsidP="00613499">
            <w:pPr>
              <w:pStyle w:val="TAL"/>
              <w:rPr>
                <w:rFonts w:cs="Arial"/>
              </w:rPr>
            </w:pPr>
            <w:proofErr w:type="spellStart"/>
            <w:r w:rsidRPr="00B952AC">
              <w:rPr>
                <w:rFonts w:cs="Arial"/>
              </w:rPr>
              <w:t>TimeToTrigger</w:t>
            </w:r>
            <w:proofErr w:type="spellEnd"/>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Filter coefficient</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r w:rsidRPr="00B952AC">
              <w:rPr>
                <w:rFonts w:cs="Arial"/>
              </w:rPr>
              <w:t>L3 filtering is not used</w:t>
            </w: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DRX</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OFF</w:t>
            </w:r>
          </w:p>
        </w:tc>
        <w:tc>
          <w:tcPr>
            <w:tcW w:w="3072" w:type="dxa"/>
          </w:tcPr>
          <w:p w:rsidR="00091644" w:rsidRPr="00B952AC" w:rsidRDefault="00091644" w:rsidP="00613499">
            <w:pPr>
              <w:pStyle w:val="TAL"/>
              <w:rPr>
                <w:rFonts w:cs="Arial"/>
              </w:rPr>
            </w:pPr>
            <w:r>
              <w:rPr>
                <w:rFonts w:cs="Arial"/>
              </w:rPr>
              <w:t>DRX is not used</w:t>
            </w:r>
          </w:p>
        </w:tc>
      </w:tr>
      <w:tr w:rsidR="00091644" w:rsidRPr="00B952AC" w:rsidTr="00613499">
        <w:trPr>
          <w:cantSplit/>
          <w:trHeight w:val="406"/>
        </w:trPr>
        <w:tc>
          <w:tcPr>
            <w:tcW w:w="2118" w:type="dxa"/>
          </w:tcPr>
          <w:p w:rsidR="00091644" w:rsidRDefault="00091644" w:rsidP="00613499">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Pr>
          <w:p w:rsidR="00091644" w:rsidRDefault="00091644" w:rsidP="00613499">
            <w:pPr>
              <w:pStyle w:val="TAL"/>
              <w:rPr>
                <w:rFonts w:cs="Arial"/>
              </w:rPr>
            </w:pPr>
          </w:p>
        </w:tc>
        <w:tc>
          <w:tcPr>
            <w:tcW w:w="1251" w:type="dxa"/>
          </w:tcPr>
          <w:p w:rsidR="00091644" w:rsidRDefault="00091644" w:rsidP="00613499">
            <w:pPr>
              <w:pStyle w:val="TAL"/>
              <w:rPr>
                <w:rFonts w:cs="v4.2.0"/>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091644" w:rsidRDefault="00091644" w:rsidP="00613499">
            <w:pPr>
              <w:pStyle w:val="TAL"/>
              <w:rPr>
                <w:rFonts w:cs="v4.2.0"/>
                <w:lang w:eastAsia="zh-CN"/>
              </w:rPr>
            </w:pPr>
            <w:r>
              <w:rPr>
                <w:rFonts w:cs="v4.2.0"/>
                <w:lang w:eastAsia="zh-CN"/>
              </w:rPr>
              <w:t>Synchronous EN-DC</w:t>
            </w:r>
          </w:p>
        </w:tc>
      </w:tr>
      <w:tr w:rsidR="00091644" w:rsidRPr="00B952AC" w:rsidTr="00613499">
        <w:trPr>
          <w:cantSplit/>
          <w:trHeight w:val="614"/>
        </w:trPr>
        <w:tc>
          <w:tcPr>
            <w:tcW w:w="2118" w:type="dxa"/>
          </w:tcPr>
          <w:p w:rsidR="00091644" w:rsidRDefault="00091644" w:rsidP="00613499">
            <w:pPr>
              <w:pStyle w:val="TAL"/>
              <w:rPr>
                <w:rFonts w:cs="Arial"/>
              </w:rPr>
            </w:pPr>
            <w:r>
              <w:rPr>
                <w:rFonts w:cs="Arial"/>
              </w:rPr>
              <w:t>Time offset between serving and neighbour cells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Default="00091644" w:rsidP="00613499">
            <w:pPr>
              <w:pStyle w:val="TAL"/>
              <w:rPr>
                <w:rFonts w:cs="v4.2.0"/>
              </w:rPr>
            </w:pPr>
            <w:r>
              <w:rPr>
                <w:rFonts w:cs="v4.2.0"/>
              </w:rPr>
              <w:t>3</w:t>
            </w:r>
            <w:r>
              <w:rPr>
                <w:rFonts w:cs="v4.2.0"/>
              </w:rPr>
              <w:sym w:font="Symbol" w:char="F06D"/>
            </w:r>
            <w:r>
              <w:rPr>
                <w:rFonts w:cs="v4.2.0"/>
              </w:rPr>
              <w:t>s</w:t>
            </w:r>
          </w:p>
        </w:tc>
        <w:tc>
          <w:tcPr>
            <w:tcW w:w="3072" w:type="dxa"/>
          </w:tcPr>
          <w:p w:rsidR="00091644" w:rsidRDefault="00091644" w:rsidP="00613499">
            <w:pPr>
              <w:pStyle w:val="TAL"/>
              <w:rPr>
                <w:rFonts w:cs="v4.2.0"/>
              </w:rPr>
            </w:pPr>
            <w:r>
              <w:rPr>
                <w:rFonts w:cs="v4.2.0"/>
              </w:rPr>
              <w:t>Synchronous cells.</w:t>
            </w:r>
          </w:p>
          <w:p w:rsidR="00091644" w:rsidRDefault="00091644" w:rsidP="00613499">
            <w:pPr>
              <w:pStyle w:val="TAL"/>
              <w:rPr>
                <w:rFonts w:cs="v4.2.0"/>
                <w:lang w:eastAsia="zh-CN"/>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T1</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2"/>
          </w:tcPr>
          <w:p w:rsidR="00091644" w:rsidRPr="00B952AC" w:rsidRDefault="00091644" w:rsidP="00613499">
            <w:pPr>
              <w:pStyle w:val="TAL"/>
              <w:rPr>
                <w:rFonts w:cs="Arial"/>
              </w:rPr>
            </w:pPr>
            <w:r w:rsidRPr="00B952AC">
              <w:rPr>
                <w:rFonts w:cs="Arial"/>
              </w:rPr>
              <w:t>5</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8" w:type="dxa"/>
          </w:tcPr>
          <w:p w:rsidR="00091644" w:rsidRPr="00B952AC" w:rsidRDefault="00091644" w:rsidP="00613499">
            <w:pPr>
              <w:pStyle w:val="TAL"/>
              <w:rPr>
                <w:rFonts w:cs="Arial"/>
              </w:rPr>
            </w:pPr>
            <w:r w:rsidRPr="00B952AC">
              <w:rPr>
                <w:rFonts w:cs="Arial"/>
              </w:rPr>
              <w:t>T2</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tcPr>
          <w:p w:rsidR="00091644" w:rsidRPr="00B952AC" w:rsidRDefault="00091644" w:rsidP="00613499">
            <w:pPr>
              <w:pStyle w:val="TAL"/>
              <w:rPr>
                <w:rFonts w:cs="Arial"/>
              </w:rPr>
            </w:pPr>
            <w:r>
              <w:rPr>
                <w:rFonts w:cs="Arial"/>
              </w:rPr>
              <w:t>TBD</w:t>
            </w:r>
          </w:p>
        </w:tc>
        <w:tc>
          <w:tcPr>
            <w:tcW w:w="1253" w:type="dxa"/>
          </w:tcPr>
          <w:p w:rsidR="00091644" w:rsidRPr="00B952AC" w:rsidRDefault="00091644" w:rsidP="00613499">
            <w:pPr>
              <w:pStyle w:val="TAL"/>
              <w:rPr>
                <w:rFonts w:cs="Arial"/>
              </w:rPr>
            </w:pPr>
            <w:r>
              <w:rPr>
                <w:rFonts w:cs="Arial"/>
              </w:rPr>
              <w:t>TBD</w:t>
            </w:r>
          </w:p>
        </w:tc>
        <w:tc>
          <w:tcPr>
            <w:tcW w:w="3072" w:type="dxa"/>
          </w:tcPr>
          <w:p w:rsidR="00091644" w:rsidRPr="00B952AC" w:rsidRDefault="00091644" w:rsidP="00613499">
            <w:pPr>
              <w:pStyle w:val="TAL"/>
              <w:rPr>
                <w:rFonts w:cs="Arial"/>
              </w:rPr>
            </w:pPr>
          </w:p>
        </w:tc>
      </w:tr>
    </w:tbl>
    <w:p w:rsidR="00091644" w:rsidRPr="00B952AC"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91644" w:rsidRPr="00A64354" w:rsidTr="00613499">
        <w:trPr>
          <w:cantSplit/>
          <w:trHeight w:val="150"/>
        </w:trPr>
        <w:tc>
          <w:tcPr>
            <w:tcW w:w="2626" w:type="dxa"/>
            <w:vMerge w:val="restart"/>
            <w:tcBorders>
              <w:top w:val="single" w:sz="4" w:space="0" w:color="auto"/>
              <w:left w:val="single" w:sz="4" w:space="0" w:color="auto"/>
            </w:tcBorders>
          </w:tcPr>
          <w:p w:rsidR="00091644" w:rsidRPr="00A64354" w:rsidRDefault="00091644"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091644" w:rsidRPr="00A64354" w:rsidRDefault="00091644"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091644" w:rsidRPr="00A64354" w:rsidRDefault="00091644"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091644" w:rsidRPr="00A64354" w:rsidRDefault="00091644"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091644" w:rsidRPr="00A64354" w:rsidRDefault="00091644" w:rsidP="00613499">
            <w:pPr>
              <w:pStyle w:val="TAH"/>
              <w:rPr>
                <w:rFonts w:cs="Arial"/>
                <w:sz w:val="14"/>
              </w:rPr>
            </w:pPr>
            <w:r w:rsidRPr="00A64354">
              <w:rPr>
                <w:rFonts w:cs="v4.2.0"/>
                <w:sz w:val="14"/>
              </w:rPr>
              <w:t>Cell 3</w:t>
            </w:r>
          </w:p>
        </w:tc>
      </w:tr>
      <w:tr w:rsidR="00091644" w:rsidRPr="00A64354" w:rsidTr="00613499">
        <w:trPr>
          <w:cantSplit/>
          <w:trHeight w:val="150"/>
        </w:trPr>
        <w:tc>
          <w:tcPr>
            <w:tcW w:w="2626" w:type="dxa"/>
            <w:vMerge/>
            <w:tcBorders>
              <w:left w:val="single" w:sz="4" w:space="0" w:color="auto"/>
              <w:bottom w:val="single" w:sz="4" w:space="0" w:color="auto"/>
            </w:tcBorders>
          </w:tcPr>
          <w:p w:rsidR="00091644" w:rsidRPr="00A64354" w:rsidRDefault="00091644" w:rsidP="00613499">
            <w:pPr>
              <w:pStyle w:val="TAH"/>
              <w:rPr>
                <w:rFonts w:cs="Arial"/>
                <w:sz w:val="14"/>
              </w:rPr>
            </w:pPr>
          </w:p>
        </w:tc>
        <w:tc>
          <w:tcPr>
            <w:tcW w:w="876" w:type="dxa"/>
            <w:vMerge/>
            <w:tcBorders>
              <w:bottom w:val="single" w:sz="4" w:space="0" w:color="auto"/>
            </w:tcBorders>
          </w:tcPr>
          <w:p w:rsidR="00091644" w:rsidRPr="00A64354" w:rsidRDefault="00091644" w:rsidP="00613499">
            <w:pPr>
              <w:pStyle w:val="TAH"/>
              <w:rPr>
                <w:rFonts w:cs="Arial"/>
                <w:sz w:val="14"/>
              </w:rPr>
            </w:pPr>
          </w:p>
        </w:tc>
        <w:tc>
          <w:tcPr>
            <w:tcW w:w="1281" w:type="dxa"/>
            <w:vMerge/>
            <w:tcBorders>
              <w:bottom w:val="single" w:sz="4" w:space="0" w:color="auto"/>
            </w:tcBorders>
          </w:tcPr>
          <w:p w:rsidR="00091644" w:rsidRPr="00A64354" w:rsidRDefault="00091644" w:rsidP="00613499">
            <w:pPr>
              <w:pStyle w:val="TAH"/>
              <w:rPr>
                <w:rFonts w:cs="v4.2.0"/>
                <w:sz w:val="14"/>
              </w:rPr>
            </w:pPr>
          </w:p>
        </w:tc>
        <w:tc>
          <w:tcPr>
            <w:tcW w:w="984"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975"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c>
          <w:tcPr>
            <w:tcW w:w="993"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1211"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1</w:t>
            </w:r>
          </w:p>
        </w:tc>
        <w:tc>
          <w:tcPr>
            <w:tcW w:w="2204"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2</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lang w:val="en-US"/>
              </w:rPr>
            </w:pPr>
            <w:r w:rsidRPr="00A64354">
              <w:rPr>
                <w:rFonts w:cs="Arial"/>
                <w:sz w:val="14"/>
                <w:lang w:val="en-US"/>
              </w:rPr>
              <w:t>Duplex mode</w:t>
            </w:r>
          </w:p>
        </w:tc>
        <w:tc>
          <w:tcPr>
            <w:tcW w:w="876" w:type="dxa"/>
          </w:tcPr>
          <w:p w:rsidR="00091644" w:rsidRPr="00A64354" w:rsidRDefault="00091644" w:rsidP="00613499">
            <w:pPr>
              <w:pStyle w:val="TAC"/>
              <w:rPr>
                <w:rFonts w:cs="v4.2.0"/>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TDD</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rPr>
            </w:pPr>
            <w:proofErr w:type="spellStart"/>
            <w:r w:rsidRPr="00A64354">
              <w:rPr>
                <w:rFonts w:cs="Arial"/>
                <w:bCs/>
                <w:sz w:val="14"/>
              </w:rPr>
              <w:t>BW</w:t>
            </w:r>
            <w:r w:rsidRPr="00A64354">
              <w:rPr>
                <w:rFonts w:cs="Arial"/>
                <w:sz w:val="14"/>
                <w:vertAlign w:val="subscript"/>
              </w:rPr>
              <w:t>channel</w:t>
            </w:r>
            <w:proofErr w:type="spellEnd"/>
          </w:p>
        </w:tc>
        <w:tc>
          <w:tcPr>
            <w:tcW w:w="876" w:type="dxa"/>
          </w:tcPr>
          <w:p w:rsidR="00091644" w:rsidRPr="00A64354" w:rsidRDefault="00091644"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81"/>
        </w:trPr>
        <w:tc>
          <w:tcPr>
            <w:tcW w:w="2626" w:type="dxa"/>
            <w:tcBorders>
              <w:left w:val="single" w:sz="4" w:space="0" w:color="auto"/>
            </w:tcBorders>
          </w:tcPr>
          <w:p w:rsidR="00091644" w:rsidRPr="00A64354" w:rsidRDefault="00091644" w:rsidP="00613499">
            <w:pPr>
              <w:pStyle w:val="TAL"/>
              <w:rPr>
                <w:rFonts w:cs="Arial"/>
                <w:bCs/>
                <w:sz w:val="14"/>
              </w:rPr>
            </w:pPr>
            <w:r w:rsidRPr="00A64354">
              <w:rPr>
                <w:rFonts w:cs="Arial"/>
                <w:sz w:val="14"/>
                <w:lang w:val="en-US"/>
              </w:rPr>
              <w:t>BWP BW</w:t>
            </w:r>
          </w:p>
        </w:tc>
        <w:tc>
          <w:tcPr>
            <w:tcW w:w="876" w:type="dxa"/>
          </w:tcPr>
          <w:p w:rsidR="00091644" w:rsidRPr="00A64354" w:rsidRDefault="00091644"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443"/>
        </w:trPr>
        <w:tc>
          <w:tcPr>
            <w:tcW w:w="2626" w:type="dxa"/>
            <w:tcBorders>
              <w:left w:val="single" w:sz="4" w:space="0" w:color="auto"/>
              <w:bottom w:val="single" w:sz="4" w:space="0" w:color="auto"/>
            </w:tcBorders>
          </w:tcPr>
          <w:p w:rsidR="00091644" w:rsidRPr="00A64354" w:rsidRDefault="00091644" w:rsidP="00613499">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OP.1</w:t>
            </w:r>
          </w:p>
        </w:tc>
      </w:tr>
      <w:tr w:rsidR="00091644" w:rsidRPr="00A64354" w:rsidTr="00613499">
        <w:trPr>
          <w:cantSplit/>
          <w:trHeight w:val="259"/>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SR.3.1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Arial"/>
                <w:sz w:val="14"/>
              </w:rPr>
            </w:pPr>
            <w:r w:rsidRPr="00A64354">
              <w:rPr>
                <w:rFonts w:cs="Arial"/>
                <w:sz w:val="14"/>
              </w:rPr>
              <w:t>-</w:t>
            </w:r>
          </w:p>
        </w:tc>
      </w:tr>
      <w:tr w:rsidR="00091644" w:rsidRPr="00A64354" w:rsidTr="00613499">
        <w:trPr>
          <w:cantSplit/>
          <w:trHeight w:val="186"/>
        </w:trPr>
        <w:tc>
          <w:tcPr>
            <w:tcW w:w="2626" w:type="dxa"/>
            <w:tcBorders>
              <w:left w:val="single" w:sz="4" w:space="0" w:color="auto"/>
            </w:tcBorders>
          </w:tcPr>
          <w:p w:rsidR="00091644" w:rsidRPr="00A64354" w:rsidRDefault="00091644" w:rsidP="00613499">
            <w:pPr>
              <w:pStyle w:val="TAL"/>
              <w:rPr>
                <w:rFonts w:cs="v5.0.0"/>
                <w:sz w:val="14"/>
              </w:rPr>
            </w:pPr>
            <w:r w:rsidRPr="00A64354">
              <w:rPr>
                <w:rFonts w:cs="v5.0.0"/>
                <w:sz w:val="14"/>
              </w:rPr>
              <w:t>CORESET Reference Channel</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CR.3.1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v4.2.0"/>
                <w:sz w:val="14"/>
                <w:lang w:eastAsia="zh-CN"/>
              </w:rPr>
            </w:pPr>
            <w:r w:rsidRPr="00A64354">
              <w:rPr>
                <w:rFonts w:cs="v4.2.0"/>
                <w:sz w:val="14"/>
                <w:lang w:eastAsia="zh-CN"/>
              </w:rPr>
              <w:t>-</w:t>
            </w:r>
          </w:p>
        </w:tc>
      </w:tr>
      <w:tr w:rsidR="00091644" w:rsidRPr="00A64354" w:rsidTr="00613499">
        <w:trPr>
          <w:cantSplit/>
          <w:trHeight w:val="450"/>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rPr>
              <w:t xml:space="preserve">SMTC configuration defined in </w:t>
            </w:r>
            <w:ins w:id="49" w:author="Cui, Jie" w:date="2018-10-31T16:37:00Z">
              <w:r w:rsidRPr="00A64354">
                <w:rPr>
                  <w:rFonts w:cs="Arial"/>
                  <w:sz w:val="14"/>
                </w:rPr>
                <w:t>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5921F7">
                <w:rPr>
                  <w:rFonts w:cs="Arial"/>
                  <w:sz w:val="14"/>
                </w:rPr>
                <w:t xml:space="preserve"> </w:t>
              </w:r>
              <w:r w:rsidRPr="00A64354">
                <w:rPr>
                  <w:rFonts w:cs="Arial"/>
                  <w:sz w:val="14"/>
                </w:rPr>
                <w:t>2</w:t>
              </w:r>
            </w:ins>
            <w:del w:id="50" w:author="Cui, Jie" w:date="2018-10-31T16:37:00Z">
              <w:r w:rsidRPr="00A64354" w:rsidDel="001636FC">
                <w:rPr>
                  <w:rFonts w:cs="Arial"/>
                  <w:sz w:val="14"/>
                </w:rPr>
                <w:delText>A.3.2.1.1 and A.3.2.1.2</w:delText>
              </w:r>
            </w:del>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 xml:space="preserve">SMTC.1 </w:t>
            </w:r>
            <w:del w:id="51" w:author="Cui, Jie" w:date="2018-10-31T16:37:00Z">
              <w:r w:rsidRPr="00AA6619" w:rsidDel="001636FC">
                <w:rPr>
                  <w:rFonts w:cs="Arial"/>
                  <w:sz w:val="14"/>
                </w:rPr>
                <w:delText>FR2</w:delText>
              </w:r>
            </w:del>
          </w:p>
        </w:tc>
        <w:tc>
          <w:tcPr>
            <w:tcW w:w="2204"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 xml:space="preserve">SMTC.1 </w:t>
            </w:r>
            <w:del w:id="52" w:author="Cui, Jie" w:date="2018-10-31T16:37:00Z">
              <w:r w:rsidRPr="00AA6619" w:rsidDel="001636FC">
                <w:rPr>
                  <w:rFonts w:cs="Arial"/>
                  <w:sz w:val="14"/>
                </w:rPr>
                <w:delText>FR2</w:delText>
              </w:r>
            </w:del>
          </w:p>
        </w:tc>
      </w:tr>
      <w:tr w:rsidR="00091644" w:rsidRPr="00A64354" w:rsidTr="00613499">
        <w:trPr>
          <w:cantSplit/>
          <w:trHeight w:val="193"/>
        </w:trPr>
        <w:tc>
          <w:tcPr>
            <w:tcW w:w="2626" w:type="dxa"/>
            <w:tcBorders>
              <w:left w:val="single" w:sz="4" w:space="0" w:color="auto"/>
            </w:tcBorders>
          </w:tcPr>
          <w:p w:rsidR="00091644" w:rsidRPr="00A64354" w:rsidRDefault="00091644" w:rsidP="00613499">
            <w:pPr>
              <w:pStyle w:val="TAL"/>
              <w:rPr>
                <w:rFonts w:cs="Arial"/>
                <w:sz w:val="14"/>
                <w:lang w:val="da-DK"/>
              </w:rPr>
            </w:pPr>
            <w:r w:rsidRPr="00A64354">
              <w:rPr>
                <w:rFonts w:cs="Arial"/>
                <w:sz w:val="14"/>
                <w:lang w:val="da-DK"/>
              </w:rPr>
              <w:t>PDSCH/PDCCH subcarrier spacing</w:t>
            </w:r>
          </w:p>
        </w:tc>
        <w:tc>
          <w:tcPr>
            <w:tcW w:w="876" w:type="dxa"/>
          </w:tcPr>
          <w:p w:rsidR="00091644" w:rsidRPr="00A64354" w:rsidRDefault="00091644"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val="restart"/>
            <w:vAlign w:val="center"/>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vMerge w:val="restart"/>
            <w:vAlign w:val="center"/>
          </w:tcPr>
          <w:p w:rsidR="00091644" w:rsidRPr="00A64354" w:rsidRDefault="00091644" w:rsidP="00613499">
            <w:pPr>
              <w:pStyle w:val="TAC"/>
              <w:rPr>
                <w:rFonts w:cs="v4.2.0"/>
                <w:sz w:val="14"/>
              </w:rPr>
            </w:pPr>
            <w:r w:rsidRPr="00A64354">
              <w:rPr>
                <w:rFonts w:cs="v4.2.0"/>
                <w:sz w:val="14"/>
              </w:rPr>
              <w:t>0</w:t>
            </w:r>
          </w:p>
        </w:tc>
        <w:tc>
          <w:tcPr>
            <w:tcW w:w="2204" w:type="dxa"/>
            <w:gridSpan w:val="2"/>
            <w:vMerge w:val="restart"/>
            <w:vAlign w:val="center"/>
          </w:tcPr>
          <w:p w:rsidR="00091644" w:rsidRPr="00A64354" w:rsidRDefault="00091644" w:rsidP="00613499">
            <w:pPr>
              <w:pStyle w:val="TAC"/>
              <w:rPr>
                <w:rFonts w:cs="Arial"/>
                <w:sz w:val="14"/>
              </w:rPr>
            </w:pPr>
            <w:r w:rsidRPr="00A64354">
              <w:rPr>
                <w:rFonts w:cs="Arial"/>
                <w:sz w:val="14"/>
              </w:rPr>
              <w:t>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43"/>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Borders>
              <w:bottom w:val="single" w:sz="4" w:space="0" w:color="auto"/>
            </w:tcBorders>
          </w:tcPr>
          <w:p w:rsidR="00091644" w:rsidRPr="00A64354" w:rsidRDefault="00091644" w:rsidP="00613499">
            <w:pPr>
              <w:pStyle w:val="TAC"/>
              <w:rPr>
                <w:rFonts w:cs="Arial"/>
                <w:sz w:val="14"/>
              </w:rPr>
            </w:pPr>
          </w:p>
        </w:tc>
        <w:tc>
          <w:tcPr>
            <w:tcW w:w="1959" w:type="dxa"/>
            <w:gridSpan w:val="2"/>
            <w:vMerge/>
            <w:tcBorders>
              <w:bottom w:val="single" w:sz="4" w:space="0" w:color="auto"/>
            </w:tcBorders>
          </w:tcPr>
          <w:p w:rsidR="00091644" w:rsidRPr="00A64354" w:rsidRDefault="00091644" w:rsidP="00613499">
            <w:pPr>
              <w:pStyle w:val="TAC"/>
              <w:rPr>
                <w:rFonts w:cs="v4.2.0"/>
                <w:sz w:val="14"/>
              </w:rPr>
            </w:pPr>
          </w:p>
        </w:tc>
        <w:tc>
          <w:tcPr>
            <w:tcW w:w="2204" w:type="dxa"/>
            <w:gridSpan w:val="2"/>
            <w:vMerge/>
            <w:tcBorders>
              <w:bottom w:val="single" w:sz="4" w:space="0" w:color="auto"/>
            </w:tcBorders>
          </w:tcPr>
          <w:p w:rsidR="00091644" w:rsidRPr="00A64354" w:rsidRDefault="00091644" w:rsidP="00613499">
            <w:pPr>
              <w:pStyle w:val="TAC"/>
              <w:rPr>
                <w:rFonts w:cs="Arial"/>
                <w:sz w:val="14"/>
              </w:rPr>
            </w:pP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UE orientation around TBD axis and TBD axis</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2204" w:type="dxa"/>
            <w:gridSpan w:val="2"/>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993" w:type="dxa"/>
          </w:tcPr>
          <w:p w:rsidR="00091644" w:rsidRDefault="00091644" w:rsidP="00613499">
            <w:pPr>
              <w:pStyle w:val="TAC"/>
              <w:rPr>
                <w:rFonts w:cs="Arial"/>
                <w:sz w:val="14"/>
              </w:rPr>
            </w:pPr>
            <w:r>
              <w:rPr>
                <w:rFonts w:cs="Arial"/>
                <w:sz w:val="14"/>
              </w:rPr>
              <w:t>NA</w:t>
            </w:r>
          </w:p>
        </w:tc>
        <w:tc>
          <w:tcPr>
            <w:tcW w:w="1211" w:type="dxa"/>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35" type="#_x0000_t75" style="width:20.4pt;height:17.2pt" o:ole="" fillcolor="window">
                  <v:imagedata r:id="rId13" o:title=""/>
                </v:shape>
                <o:OLEObject Type="Embed" ProgID="Equation.3" ShapeID="_x0000_i1035" DrawAspect="Content" ObjectID="_1602614597" r:id="rId26"/>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FF64FF">
              <w:rPr>
                <w:rFonts w:cs="Arial"/>
                <w:sz w:val="14"/>
              </w:rPr>
              <w:t>dBm</w:t>
            </w:r>
            <w:proofErr w:type="spellEnd"/>
            <w:r w:rsidRPr="00FF64FF">
              <w:rPr>
                <w:rFonts w:cs="Arial"/>
                <w:sz w:val="14"/>
              </w:rPr>
              <w:t>/15kHz</w:t>
            </w:r>
            <w:r w:rsidRPr="00E71E24">
              <w:rPr>
                <w:sz w:val="14"/>
              </w:rPr>
              <w:t xml:space="preserve"> Note</w:t>
            </w:r>
            <w:r>
              <w:rPr>
                <w:sz w:val="14"/>
              </w:rPr>
              <w:t>5</w:t>
            </w:r>
          </w:p>
        </w:tc>
        <w:tc>
          <w:tcPr>
            <w:tcW w:w="1281" w:type="dxa"/>
          </w:tcPr>
          <w:p w:rsidR="00091644" w:rsidRPr="00A64354" w:rsidRDefault="00091644" w:rsidP="00613499">
            <w:pPr>
              <w:pStyle w:val="TAC"/>
              <w:jc w:val="left"/>
              <w:rPr>
                <w:rFonts w:cs="Arial"/>
                <w:sz w:val="14"/>
              </w:rPr>
            </w:pPr>
            <w:del w:id="53" w:author="Cui, Jie" w:date="2018-10-31T16:38:00Z">
              <w:r w:rsidRPr="00A64354" w:rsidDel="001636FC">
                <w:rPr>
                  <w:rFonts w:cs="Arial"/>
                  <w:sz w:val="14"/>
                </w:rPr>
                <w:delText>Config</w:delText>
              </w:r>
              <w:r w:rsidRPr="00A64354" w:rsidDel="001636FC">
                <w:rPr>
                  <w:sz w:val="14"/>
                  <w:szCs w:val="18"/>
                </w:rPr>
                <w:delText xml:space="preserve"> </w:delText>
              </w:r>
              <w:r w:rsidRPr="00A64354" w:rsidDel="001636FC">
                <w:rPr>
                  <w:rFonts w:cs="Arial"/>
                  <w:sz w:val="14"/>
                </w:rPr>
                <w:delText>1,2</w:delText>
              </w:r>
            </w:del>
          </w:p>
        </w:tc>
        <w:tc>
          <w:tcPr>
            <w:tcW w:w="1959" w:type="dxa"/>
            <w:gridSpan w:val="2"/>
          </w:tcPr>
          <w:p w:rsidR="00091644" w:rsidRPr="00A64354" w:rsidRDefault="00091644" w:rsidP="00613499">
            <w:pPr>
              <w:pStyle w:val="TAC"/>
              <w:rPr>
                <w:rFonts w:cs="Arial"/>
                <w:sz w:val="14"/>
              </w:rPr>
            </w:pPr>
            <w:r>
              <w:rPr>
                <w:rFonts w:cs="Arial"/>
                <w:sz w:val="14"/>
              </w:rPr>
              <w:t>-98</w:t>
            </w:r>
          </w:p>
        </w:tc>
        <w:tc>
          <w:tcPr>
            <w:tcW w:w="2204" w:type="dxa"/>
            <w:gridSpan w:val="2"/>
          </w:tcPr>
          <w:p w:rsidR="00091644" w:rsidRPr="00A64354" w:rsidRDefault="00091644" w:rsidP="00613499">
            <w:pPr>
              <w:pStyle w:val="TAC"/>
              <w:rPr>
                <w:rFonts w:cs="Arial"/>
                <w:sz w:val="14"/>
              </w:rPr>
            </w:pPr>
            <w:r>
              <w:rPr>
                <w:rFonts w:cs="Arial"/>
                <w:sz w:val="14"/>
              </w:rPr>
              <w:t>-98</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36" type="#_x0000_t75" style="width:20.4pt;height:17.2pt" o:ole="" fillcolor="window">
                  <v:imagedata r:id="rId13" o:title=""/>
                </v:shape>
                <o:OLEObject Type="Embed" ProgID="Equation.3" ShapeID="_x0000_i1036" DrawAspect="Content" ObjectID="_1602614598" r:id="rId27"/>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4</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Pr>
          <w:p w:rsidR="00091644" w:rsidRPr="00A64354" w:rsidRDefault="00091644" w:rsidP="00613499">
            <w:pPr>
              <w:pStyle w:val="TAC"/>
              <w:rPr>
                <w:rFonts w:cs="Arial"/>
                <w:sz w:val="14"/>
              </w:rPr>
            </w:pPr>
            <w:r>
              <w:rPr>
                <w:rFonts w:cs="Arial"/>
                <w:sz w:val="14"/>
              </w:rPr>
              <w:t>-89</w:t>
            </w:r>
          </w:p>
        </w:tc>
        <w:tc>
          <w:tcPr>
            <w:tcW w:w="2204" w:type="dxa"/>
            <w:gridSpan w:val="2"/>
          </w:tcPr>
          <w:p w:rsidR="00091644" w:rsidRPr="00A64354" w:rsidRDefault="00091644" w:rsidP="00613499">
            <w:pPr>
              <w:pStyle w:val="TAC"/>
              <w:rPr>
                <w:rFonts w:cs="Arial"/>
                <w:sz w:val="14"/>
              </w:rPr>
            </w:pPr>
            <w:r>
              <w:rPr>
                <w:rFonts w:cs="Arial"/>
                <w:sz w:val="14"/>
              </w:rPr>
              <w:t>-89</w:t>
            </w:r>
          </w:p>
        </w:tc>
      </w:tr>
      <w:tr w:rsidR="00091644" w:rsidRPr="00A64354" w:rsidTr="00613499">
        <w:trPr>
          <w:cantSplit/>
          <w:trHeight w:val="92"/>
        </w:trPr>
        <w:tc>
          <w:tcPr>
            <w:tcW w:w="2626" w:type="dxa"/>
          </w:tcPr>
          <w:p w:rsidR="00091644" w:rsidRDefault="00091644" w:rsidP="00613499">
            <w:pPr>
              <w:pStyle w:val="TAL"/>
              <w:rPr>
                <w:rFonts w:cs="v4.2.0"/>
              </w:rPr>
            </w:pPr>
            <w:r>
              <w:rPr>
                <w:rFonts w:cs="v4.2.0"/>
              </w:rPr>
              <w:t>SS-RSRP</w:t>
            </w:r>
            <w:r>
              <w:rPr>
                <w:rFonts w:cs="Arial"/>
                <w:vertAlign w:val="superscript"/>
              </w:rPr>
              <w:t xml:space="preserve"> Note 3</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5</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984"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75"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Pr="00A64354" w:rsidRDefault="00091644" w:rsidP="00613499">
            <w:pPr>
              <w:pStyle w:val="TAC"/>
              <w:rPr>
                <w:rFonts w:cs="Arial"/>
                <w:sz w:val="14"/>
              </w:rPr>
            </w:pPr>
            <w:r>
              <w:rPr>
                <w:rFonts w:cs="Arial"/>
                <w:sz w:val="14"/>
              </w:rPr>
              <w:t>-82</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620" w:dyaOrig="380">
                <v:shape id="_x0000_i1037" type="#_x0000_t75" style="width:30.65pt;height:18.8pt" o:ole="" fillcolor="window">
                  <v:imagedata r:id="rId16" o:title=""/>
                </v:shape>
                <o:OLEObject Type="Embed" ProgID="Equation.3" ShapeID="_x0000_i1037" DrawAspect="Content" ObjectID="_1602614599" r:id="rId28"/>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800" w:dyaOrig="380">
                <v:shape id="_x0000_i1038" type="#_x0000_t75" style="width:39.2pt;height:18.8pt" o:ole="" fillcolor="window">
                  <v:imagedata r:id="rId18" o:title=""/>
                </v:shape>
                <o:OLEObject Type="Embed" ProgID="Equation.3" ShapeID="_x0000_i1038" DrawAspect="Content" ObjectID="_1602614600" r:id="rId29"/>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091644" w:rsidRPr="00073406" w:rsidRDefault="00091644" w:rsidP="00613499">
            <w:pPr>
              <w:rPr>
                <w:sz w:val="14"/>
              </w:rPr>
            </w:pPr>
            <w:proofErr w:type="spellStart"/>
            <w:r w:rsidRPr="00E71E24">
              <w:rPr>
                <w:sz w:val="14"/>
              </w:rPr>
              <w:t>dBm</w:t>
            </w:r>
            <w:proofErr w:type="spellEnd"/>
            <w:r w:rsidRPr="00E71E24">
              <w:rPr>
                <w:sz w:val="14"/>
              </w:rPr>
              <w:t>/95.04 MHz Note</w:t>
            </w:r>
            <w:r>
              <w:rPr>
                <w:sz w:val="14"/>
              </w:rPr>
              <w:t>5</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984" w:type="dxa"/>
          </w:tcPr>
          <w:p w:rsidR="00091644" w:rsidRPr="00A64354" w:rsidRDefault="00091644" w:rsidP="00613499">
            <w:pPr>
              <w:pStyle w:val="TAC"/>
              <w:rPr>
                <w:rFonts w:cs="Arial"/>
                <w:sz w:val="14"/>
              </w:rPr>
            </w:pPr>
            <w:ins w:id="54" w:author="Cui, Jie" w:date="2018-10-31T16:38:00Z">
              <w:r>
                <w:rPr>
                  <w:rFonts w:cs="Arial"/>
                  <w:sz w:val="14"/>
                </w:rPr>
                <w:t>-57.55</w:t>
              </w:r>
            </w:ins>
            <w:del w:id="55" w:author="Cui, Jie" w:date="2018-10-31T16:38:00Z">
              <w:r w:rsidDel="008E50DD">
                <w:rPr>
                  <w:rFonts w:cs="Arial"/>
                  <w:sz w:val="14"/>
                </w:rPr>
                <w:delText>-57.19</w:delText>
              </w:r>
            </w:del>
          </w:p>
        </w:tc>
        <w:tc>
          <w:tcPr>
            <w:tcW w:w="975" w:type="dxa"/>
          </w:tcPr>
          <w:p w:rsidR="00091644" w:rsidRPr="00A64354" w:rsidRDefault="00091644" w:rsidP="00613499">
            <w:pPr>
              <w:pStyle w:val="TAC"/>
              <w:rPr>
                <w:rFonts w:cs="Arial"/>
                <w:sz w:val="14"/>
              </w:rPr>
            </w:pPr>
            <w:ins w:id="56" w:author="Cui, Jie" w:date="2018-10-31T16:38:00Z">
              <w:r>
                <w:rPr>
                  <w:rFonts w:cs="Arial"/>
                  <w:sz w:val="14"/>
                </w:rPr>
                <w:t>-57.55</w:t>
              </w:r>
            </w:ins>
            <w:del w:id="57" w:author="Cui, Jie" w:date="2018-10-31T16:38:00Z">
              <w:r w:rsidDel="008E50DD">
                <w:rPr>
                  <w:rFonts w:cs="Arial"/>
                  <w:sz w:val="14"/>
                </w:rPr>
                <w:delText>-57.19</w:delText>
              </w:r>
            </w:del>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Default="00091644" w:rsidP="00613499">
            <w:pPr>
              <w:pStyle w:val="TAC"/>
              <w:rPr>
                <w:rFonts w:cs="Arial"/>
                <w:sz w:val="14"/>
              </w:rPr>
            </w:pPr>
            <w:ins w:id="58" w:author="Cui, Jie" w:date="2018-10-31T16:38:00Z">
              <w:r>
                <w:rPr>
                  <w:rFonts w:cs="Arial"/>
                  <w:sz w:val="14"/>
                </w:rPr>
                <w:t>-56.00</w:t>
              </w:r>
            </w:ins>
            <w:del w:id="59" w:author="Cui, Jie" w:date="2018-10-31T16:38:00Z">
              <w:r w:rsidDel="001636FC">
                <w:rPr>
                  <w:rFonts w:cs="Arial"/>
                  <w:sz w:val="14"/>
                </w:rPr>
                <w:delText>-55.5</w:delText>
              </w:r>
            </w:del>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A64354">
              <w:rPr>
                <w:rFonts w:cs="Arial"/>
                <w:sz w:val="14"/>
              </w:rPr>
              <w:t xml:space="preserve">Propagation Condition </w:t>
            </w:r>
          </w:p>
        </w:tc>
        <w:tc>
          <w:tcPr>
            <w:tcW w:w="876" w:type="dxa"/>
          </w:tcPr>
          <w:p w:rsidR="00091644" w:rsidRPr="00A64354" w:rsidRDefault="00091644" w:rsidP="00613499">
            <w:pPr>
              <w:pStyle w:val="TAC"/>
              <w:rPr>
                <w:rFonts w:cs="Arial"/>
                <w:sz w:val="14"/>
              </w:rPr>
            </w:pPr>
          </w:p>
        </w:tc>
        <w:tc>
          <w:tcPr>
            <w:tcW w:w="1281" w:type="dxa"/>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4163" w:type="dxa"/>
            <w:gridSpan w:val="4"/>
          </w:tcPr>
          <w:p w:rsidR="00091644" w:rsidRPr="00A64354" w:rsidRDefault="00091644" w:rsidP="00613499">
            <w:pPr>
              <w:pStyle w:val="TAC"/>
              <w:rPr>
                <w:rFonts w:cs="Arial"/>
                <w:sz w:val="14"/>
              </w:rPr>
            </w:pPr>
            <w:r w:rsidRPr="00A64354">
              <w:rPr>
                <w:rFonts w:cs="v4.2.0"/>
                <w:sz w:val="14"/>
              </w:rPr>
              <w:t>AWGN</w:t>
            </w:r>
          </w:p>
        </w:tc>
      </w:tr>
      <w:tr w:rsidR="00091644" w:rsidRPr="00A64354" w:rsidTr="00613499">
        <w:trPr>
          <w:cantSplit/>
          <w:trHeight w:val="1023"/>
        </w:trPr>
        <w:tc>
          <w:tcPr>
            <w:tcW w:w="8946" w:type="dxa"/>
            <w:gridSpan w:val="7"/>
          </w:tcPr>
          <w:p w:rsidR="00091644" w:rsidRDefault="00091644"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91644" w:rsidRDefault="00091644"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4pt;height:17.2pt" o:ole="" fillcolor="window">
                  <v:imagedata r:id="rId13" o:title=""/>
                </v:shape>
                <o:OLEObject Type="Embed" ProgID="Equation.3" ShapeID="_x0000_i1039" DrawAspect="Content" ObjectID="_1602614601" r:id="rId30"/>
              </w:object>
            </w:r>
            <w:r>
              <w:rPr>
                <w:rFonts w:cs="Arial"/>
                <w:lang w:val="en-US"/>
              </w:rPr>
              <w:t xml:space="preserve"> to be fulfilled.</w:t>
            </w:r>
          </w:p>
          <w:p w:rsidR="00091644" w:rsidRDefault="00091644"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91644" w:rsidRDefault="00091644"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091644" w:rsidRDefault="00091644" w:rsidP="00613499">
            <w:pPr>
              <w:pStyle w:val="TAN"/>
              <w:rPr>
                <w:rFonts w:cs="Arial"/>
                <w:lang w:val="en-US"/>
              </w:rPr>
            </w:pPr>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091644" w:rsidRDefault="00091644" w:rsidP="00613499">
            <w:pPr>
              <w:pStyle w:val="TAN"/>
              <w:rPr>
                <w:rFonts w:cs="Arial"/>
                <w:lang w:val="en-US"/>
              </w:rPr>
            </w:pPr>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p w:rsidR="00091644" w:rsidRDefault="00091644" w:rsidP="00613499">
            <w:pPr>
              <w:pStyle w:val="TAN"/>
              <w:rPr>
                <w:rFonts w:cs="Arial"/>
                <w:lang w:val="en-US"/>
              </w:rPr>
            </w:pPr>
          </w:p>
          <w:p w:rsidR="00091644" w:rsidRPr="00AA6619" w:rsidRDefault="00091644" w:rsidP="00613499">
            <w:pPr>
              <w:pStyle w:val="TAN"/>
              <w:rPr>
                <w:rFonts w:cs="Arial"/>
                <w:sz w:val="14"/>
                <w:lang w:val="en-US"/>
              </w:rPr>
            </w:pPr>
          </w:p>
        </w:tc>
      </w:tr>
    </w:tbl>
    <w:p w:rsidR="00091644" w:rsidRPr="00B952AC" w:rsidRDefault="00091644" w:rsidP="00091644"/>
    <w:p w:rsidR="00091644" w:rsidRPr="00955F6B" w:rsidRDefault="00091644" w:rsidP="00091644">
      <w:pPr>
        <w:pStyle w:val="Heading3"/>
        <w:rPr>
          <w:sz w:val="22"/>
        </w:rPr>
      </w:pPr>
      <w:r w:rsidRPr="00955F6B">
        <w:rPr>
          <w:sz w:val="22"/>
        </w:rPr>
        <w:t>A.</w:t>
      </w:r>
      <w:r>
        <w:rPr>
          <w:sz w:val="22"/>
        </w:rPr>
        <w:t>5.6.2</w:t>
      </w:r>
      <w:r w:rsidRPr="00955F6B">
        <w:rPr>
          <w:sz w:val="22"/>
        </w:rPr>
        <w:t>.</w:t>
      </w:r>
      <w:r>
        <w:rPr>
          <w:sz w:val="22"/>
        </w:rPr>
        <w:t>3.</w:t>
      </w:r>
      <w:r w:rsidRPr="00955F6B">
        <w:rPr>
          <w:sz w:val="22"/>
        </w:rPr>
        <w:t>2</w:t>
      </w:r>
      <w:r w:rsidRPr="00955F6B">
        <w:rPr>
          <w:sz w:val="22"/>
        </w:rPr>
        <w:tab/>
        <w:t>Test Requirements</w:t>
      </w:r>
    </w:p>
    <w:p w:rsidR="00091644" w:rsidRDefault="00091644" w:rsidP="00091644">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Pr="00B952AC" w:rsidRDefault="00091644" w:rsidP="00091644">
      <w:pPr>
        <w:rPr>
          <w:rFonts w:cs="v4.2.0"/>
        </w:rPr>
      </w:pPr>
      <w:r>
        <w:rPr>
          <w:rFonts w:cs="v4.2.0"/>
        </w:rPr>
        <w:t xml:space="preserve">In test 1 and 2 UE is required to report SSB time index. </w:t>
      </w:r>
    </w:p>
    <w:p w:rsidR="00091644" w:rsidRPr="00B50D82" w:rsidRDefault="00091644" w:rsidP="00091644">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91644" w:rsidRPr="00B50D82" w:rsidRDefault="00091644" w:rsidP="00091644">
      <w:pPr>
        <w:pStyle w:val="NO"/>
      </w:pPr>
    </w:p>
    <w:p w:rsidR="00091644" w:rsidRPr="00955F6B" w:rsidRDefault="00091644" w:rsidP="00091644">
      <w:pPr>
        <w:pStyle w:val="Heading3"/>
        <w:rPr>
          <w:sz w:val="22"/>
        </w:rPr>
      </w:pPr>
      <w:r w:rsidRPr="00955F6B">
        <w:rPr>
          <w:sz w:val="22"/>
        </w:rPr>
        <w:t>A.</w:t>
      </w:r>
      <w:r>
        <w:rPr>
          <w:sz w:val="22"/>
        </w:rPr>
        <w:t>5</w:t>
      </w:r>
      <w:r w:rsidRPr="00955F6B">
        <w:rPr>
          <w:sz w:val="22"/>
        </w:rPr>
        <w:t>.6.2.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p>
    <w:p w:rsidR="00091644" w:rsidRPr="00955F6B" w:rsidRDefault="00091644" w:rsidP="00091644">
      <w:pPr>
        <w:pStyle w:val="Heading3"/>
        <w:rPr>
          <w:sz w:val="22"/>
        </w:rPr>
      </w:pPr>
      <w:r>
        <w:rPr>
          <w:sz w:val="22"/>
        </w:rPr>
        <w:t>A.5.6.2</w:t>
      </w:r>
      <w:r w:rsidRPr="00955F6B">
        <w:rPr>
          <w:sz w:val="22"/>
        </w:rPr>
        <w:t>.</w:t>
      </w:r>
      <w:r>
        <w:rPr>
          <w:sz w:val="22"/>
        </w:rPr>
        <w:t>4.1</w:t>
      </w:r>
      <w:r w:rsidRPr="00955F6B">
        <w:rPr>
          <w:sz w:val="22"/>
        </w:rPr>
        <w:tab/>
        <w:t>Test Purpose and Environment</w:t>
      </w:r>
    </w:p>
    <w:p w:rsidR="00091644" w:rsidRPr="00B952AC" w:rsidRDefault="00091644" w:rsidP="00091644">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91644" w:rsidRDefault="00091644" w:rsidP="00091644">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w:t>
      </w:r>
      <w:r>
        <w:rPr>
          <w:rFonts w:cs="v4.2.0"/>
        </w:rPr>
        <w:t>3</w:t>
      </w:r>
      <w:r w:rsidRPr="00B952AC">
        <w:rPr>
          <w:rFonts w:cs="v4.2.0"/>
        </w:rPr>
        <w:t>.</w:t>
      </w:r>
    </w:p>
    <w:p w:rsidR="00091644" w:rsidRPr="00B952AC" w:rsidRDefault="00091644" w:rsidP="00091644">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60" w:author="Cui, Jie" w:date="2018-10-31T16:38:00Z">
        <w:r w:rsidDel="001636FC">
          <w:rPr>
            <w:rFonts w:cs="v4.2.0"/>
          </w:rPr>
          <w:delText xml:space="preserve">2 </w:delText>
        </w:r>
      </w:del>
      <w:ins w:id="61" w:author="Cui, Jie" w:date="2018-10-31T16:38:00Z">
        <w:r>
          <w:rPr>
            <w:rFonts w:cs="v4.2.0"/>
          </w:rPr>
          <w:t xml:space="preserve">13 </w:t>
        </w:r>
      </w:ins>
      <w:r w:rsidRPr="00B952AC">
        <w:rPr>
          <w:rFonts w:cs="v4.2.0"/>
        </w:rPr>
        <w:t xml:space="preserve">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supports per-FR gap. </w:t>
      </w:r>
    </w:p>
    <w:p w:rsidR="00091644" w:rsidRDefault="00091644" w:rsidP="00091644">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091644" w:rsidRDefault="00091644" w:rsidP="00091644">
      <w:r>
        <w:rPr>
          <w:rFonts w:cs="v4.2.0"/>
        </w:rPr>
        <w:t>The configuration of LTE cell 1 is defined in table A.3.7.2.2-1.</w:t>
      </w:r>
      <w:r w:rsidRPr="00A42168">
        <w:t xml:space="preserve"> </w:t>
      </w:r>
      <w:r>
        <w:t>Supported test configurations are shown in table A.5.6.2.4.1-1.</w:t>
      </w:r>
    </w:p>
    <w:p w:rsidR="00091644" w:rsidRPr="005B160B" w:rsidRDefault="00091644" w:rsidP="00091644">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091644" w:rsidRDefault="00091644" w:rsidP="00091644">
      <w:pPr>
        <w:pStyle w:val="TH"/>
      </w:pPr>
      <w:r>
        <w:t xml:space="preserve">A.5.6.2.4.1-1 </w:t>
      </w:r>
      <w:r>
        <w:rPr>
          <w:lang w:eastAsia="zh-CN"/>
        </w:rPr>
        <w:t xml:space="preserve">EN-DC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proofErr w:type="spellStart"/>
            <w:r>
              <w:rPr>
                <w:rFonts w:eastAsia="Malgun Gothic"/>
                <w:b/>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b/>
              </w:rPr>
            </w:pPr>
            <w:r>
              <w:rPr>
                <w:rFonts w:eastAsia="Malgun Gothic"/>
                <w:b/>
              </w:rPr>
              <w:t>Description</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FDD, </w:t>
            </w:r>
            <w:r w:rsidRPr="00851FB0">
              <w:rPr>
                <w:rFonts w:eastAsia="Malgun Gothic"/>
              </w:rPr>
              <w:t>120 kHz SSB SCS, 100MHz bandwidth, TDD duplex mode</w:t>
            </w:r>
          </w:p>
        </w:tc>
      </w:tr>
      <w:tr w:rsidR="00091644"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 xml:space="preserve">LTE TDD, </w:t>
            </w:r>
            <w:r w:rsidRPr="00851FB0">
              <w:rPr>
                <w:rFonts w:eastAsia="Malgun Gothic"/>
              </w:rPr>
              <w:t>120 kHz SSB SCS, 100MHz bandwidth, TDD duplex mode</w:t>
            </w:r>
          </w:p>
        </w:tc>
      </w:tr>
      <w:tr w:rsidR="00091644"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91644" w:rsidRDefault="00091644" w:rsidP="00613499">
            <w:pPr>
              <w:rPr>
                <w:rFonts w:eastAsia="Malgun Gothic"/>
              </w:rPr>
            </w:pPr>
            <w:r>
              <w:rPr>
                <w:rFonts w:eastAsia="Malgun Gothic"/>
              </w:rPr>
              <w:t>Note 1: The UE is only required to be tested in one of the supported test configurations</w:t>
            </w:r>
          </w:p>
          <w:p w:rsidR="00091644" w:rsidRDefault="00091644" w:rsidP="00613499">
            <w:pPr>
              <w:rPr>
                <w:rFonts w:eastAsia="Malgun Gothic"/>
              </w:rPr>
            </w:pPr>
            <w:r>
              <w:rPr>
                <w:rFonts w:eastAsia="Malgun Gothic"/>
              </w:rPr>
              <w:t>Note 2: target NR cell has the same SCS, BW and duplex mode as NR serving cell</w:t>
            </w:r>
          </w:p>
        </w:tc>
      </w:tr>
    </w:tbl>
    <w:p w:rsidR="00091644" w:rsidRPr="00A42168"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91644" w:rsidRPr="00B952AC" w:rsidTr="00613499">
        <w:trPr>
          <w:cantSplit/>
          <w:trHeight w:val="80"/>
        </w:trPr>
        <w:tc>
          <w:tcPr>
            <w:tcW w:w="2117" w:type="dxa"/>
            <w:vMerge w:val="restart"/>
          </w:tcPr>
          <w:p w:rsidR="00091644" w:rsidRPr="00B952AC" w:rsidRDefault="00091644" w:rsidP="00613499">
            <w:pPr>
              <w:pStyle w:val="TAH"/>
              <w:rPr>
                <w:rFonts w:cs="Arial"/>
              </w:rPr>
            </w:pPr>
            <w:r w:rsidRPr="00B952AC">
              <w:rPr>
                <w:rFonts w:cs="Arial"/>
              </w:rPr>
              <w:t>Parameter</w:t>
            </w:r>
          </w:p>
        </w:tc>
        <w:tc>
          <w:tcPr>
            <w:tcW w:w="596" w:type="dxa"/>
            <w:vMerge w:val="restart"/>
          </w:tcPr>
          <w:p w:rsidR="00091644" w:rsidRPr="00B952AC" w:rsidRDefault="00091644" w:rsidP="00613499">
            <w:pPr>
              <w:pStyle w:val="TAH"/>
              <w:rPr>
                <w:rFonts w:cs="Arial"/>
              </w:rPr>
            </w:pPr>
            <w:r w:rsidRPr="00B952AC">
              <w:rPr>
                <w:rFonts w:cs="Arial"/>
              </w:rPr>
              <w:t>Unit</w:t>
            </w:r>
          </w:p>
        </w:tc>
        <w:tc>
          <w:tcPr>
            <w:tcW w:w="1251" w:type="dxa"/>
            <w:vMerge w:val="restart"/>
          </w:tcPr>
          <w:p w:rsidR="00091644" w:rsidRPr="00B952AC" w:rsidRDefault="00091644" w:rsidP="00613499">
            <w:pPr>
              <w:pStyle w:val="TAH"/>
              <w:rPr>
                <w:rFonts w:cs="Arial"/>
              </w:rPr>
            </w:pPr>
            <w:r>
              <w:rPr>
                <w:rFonts w:cs="Arial"/>
              </w:rPr>
              <w:t>Test configuration</w:t>
            </w:r>
          </w:p>
        </w:tc>
        <w:tc>
          <w:tcPr>
            <w:tcW w:w="2505" w:type="dxa"/>
            <w:gridSpan w:val="4"/>
          </w:tcPr>
          <w:p w:rsidR="00091644" w:rsidRPr="00B952AC" w:rsidRDefault="00091644" w:rsidP="00613499">
            <w:pPr>
              <w:pStyle w:val="TAH"/>
              <w:rPr>
                <w:rFonts w:cs="Arial"/>
              </w:rPr>
            </w:pPr>
            <w:r w:rsidRPr="00B952AC">
              <w:rPr>
                <w:rFonts w:cs="Arial"/>
              </w:rPr>
              <w:t>Value</w:t>
            </w:r>
          </w:p>
        </w:tc>
        <w:tc>
          <w:tcPr>
            <w:tcW w:w="3072" w:type="dxa"/>
            <w:vMerge w:val="restart"/>
          </w:tcPr>
          <w:p w:rsidR="00091644" w:rsidRPr="00B952AC" w:rsidRDefault="00091644" w:rsidP="00613499">
            <w:pPr>
              <w:pStyle w:val="TAH"/>
              <w:rPr>
                <w:rFonts w:cs="Arial"/>
              </w:rPr>
            </w:pPr>
            <w:r w:rsidRPr="00B952AC">
              <w:rPr>
                <w:rFonts w:cs="Arial"/>
              </w:rPr>
              <w:t>Comment</w:t>
            </w:r>
          </w:p>
        </w:tc>
      </w:tr>
      <w:tr w:rsidR="00091644" w:rsidRPr="00B952AC" w:rsidTr="00613499">
        <w:trPr>
          <w:cantSplit/>
          <w:trHeight w:val="79"/>
        </w:trPr>
        <w:tc>
          <w:tcPr>
            <w:tcW w:w="2117" w:type="dxa"/>
            <w:vMerge/>
          </w:tcPr>
          <w:p w:rsidR="00091644" w:rsidRPr="00B952AC" w:rsidRDefault="00091644" w:rsidP="00613499">
            <w:pPr>
              <w:pStyle w:val="TAH"/>
              <w:rPr>
                <w:rFonts w:cs="Arial"/>
              </w:rPr>
            </w:pPr>
          </w:p>
        </w:tc>
        <w:tc>
          <w:tcPr>
            <w:tcW w:w="596" w:type="dxa"/>
            <w:vMerge/>
          </w:tcPr>
          <w:p w:rsidR="00091644" w:rsidRPr="00B952AC" w:rsidRDefault="00091644" w:rsidP="00613499">
            <w:pPr>
              <w:pStyle w:val="TAH"/>
              <w:rPr>
                <w:rFonts w:cs="Arial"/>
              </w:rPr>
            </w:pPr>
          </w:p>
        </w:tc>
        <w:tc>
          <w:tcPr>
            <w:tcW w:w="1251" w:type="dxa"/>
            <w:vMerge/>
          </w:tcPr>
          <w:p w:rsidR="00091644" w:rsidRDefault="00091644" w:rsidP="00613499">
            <w:pPr>
              <w:pStyle w:val="TAH"/>
              <w:rPr>
                <w:rFonts w:cs="Arial"/>
              </w:rPr>
            </w:pPr>
          </w:p>
        </w:tc>
        <w:tc>
          <w:tcPr>
            <w:tcW w:w="626" w:type="dxa"/>
          </w:tcPr>
          <w:p w:rsidR="00091644" w:rsidRPr="00B952AC" w:rsidRDefault="00091644" w:rsidP="00613499">
            <w:pPr>
              <w:pStyle w:val="TAH"/>
              <w:rPr>
                <w:rFonts w:cs="Arial"/>
              </w:rPr>
            </w:pPr>
            <w:r>
              <w:rPr>
                <w:rFonts w:cs="Arial"/>
              </w:rPr>
              <w:t>Test 1</w:t>
            </w:r>
          </w:p>
        </w:tc>
        <w:tc>
          <w:tcPr>
            <w:tcW w:w="626" w:type="dxa"/>
          </w:tcPr>
          <w:p w:rsidR="00091644" w:rsidRPr="00B952AC" w:rsidRDefault="00091644" w:rsidP="00613499">
            <w:pPr>
              <w:pStyle w:val="TAH"/>
              <w:rPr>
                <w:rFonts w:cs="Arial"/>
              </w:rPr>
            </w:pPr>
            <w:r>
              <w:rPr>
                <w:rFonts w:cs="Arial"/>
              </w:rPr>
              <w:t>Test 2</w:t>
            </w:r>
          </w:p>
        </w:tc>
        <w:tc>
          <w:tcPr>
            <w:tcW w:w="626" w:type="dxa"/>
          </w:tcPr>
          <w:p w:rsidR="00091644" w:rsidRPr="00B952AC" w:rsidRDefault="00091644" w:rsidP="00613499">
            <w:pPr>
              <w:pStyle w:val="TAH"/>
              <w:rPr>
                <w:rFonts w:cs="Arial"/>
              </w:rPr>
            </w:pPr>
            <w:r>
              <w:rPr>
                <w:rFonts w:cs="Arial"/>
              </w:rPr>
              <w:t>Test 3</w:t>
            </w:r>
          </w:p>
        </w:tc>
        <w:tc>
          <w:tcPr>
            <w:tcW w:w="627" w:type="dxa"/>
          </w:tcPr>
          <w:p w:rsidR="00091644" w:rsidRPr="00B952AC" w:rsidRDefault="00091644" w:rsidP="00613499">
            <w:pPr>
              <w:pStyle w:val="TAH"/>
              <w:rPr>
                <w:rFonts w:cs="Arial"/>
              </w:rPr>
            </w:pPr>
            <w:r>
              <w:rPr>
                <w:rFonts w:cs="Arial"/>
              </w:rPr>
              <w:t>Test 4</w:t>
            </w:r>
          </w:p>
        </w:tc>
        <w:tc>
          <w:tcPr>
            <w:tcW w:w="3072" w:type="dxa"/>
            <w:vMerge/>
          </w:tcPr>
          <w:p w:rsidR="00091644" w:rsidRPr="00B952AC" w:rsidRDefault="00091644" w:rsidP="00613499">
            <w:pPr>
              <w:pStyle w:val="TAH"/>
              <w:rPr>
                <w:rFonts w:cs="Arial"/>
              </w:rPr>
            </w:pPr>
          </w:p>
        </w:tc>
      </w:tr>
      <w:tr w:rsidR="00091644" w:rsidRPr="00B952AC" w:rsidTr="00613499">
        <w:trPr>
          <w:cantSplit/>
          <w:trHeight w:val="416"/>
        </w:trPr>
        <w:tc>
          <w:tcPr>
            <w:tcW w:w="2117" w:type="dxa"/>
          </w:tcPr>
          <w:p w:rsidR="00091644" w:rsidRPr="00B952AC" w:rsidRDefault="00091644" w:rsidP="00613499">
            <w:pPr>
              <w:pStyle w:val="TAH"/>
              <w:rPr>
                <w:rFonts w:cs="Arial"/>
                <w:lang w:val="it-IT"/>
              </w:rPr>
            </w:pPr>
            <w:r w:rsidRPr="00B952AC">
              <w:rPr>
                <w:rFonts w:cs="v4.2.0"/>
                <w:b w:val="0"/>
                <w:lang w:val="it-IT"/>
              </w:rPr>
              <w:t>E-UTRA 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H"/>
              <w:rPr>
                <w:rFonts w:cs="Arial"/>
              </w:rPr>
            </w:pPr>
            <w:r w:rsidRPr="00B952AC">
              <w:rPr>
                <w:rFonts w:cs="v4.2.0"/>
                <w:b w:val="0"/>
                <w:bCs/>
              </w:rPr>
              <w:t>1</w:t>
            </w:r>
          </w:p>
        </w:tc>
        <w:tc>
          <w:tcPr>
            <w:tcW w:w="3072" w:type="dxa"/>
          </w:tcPr>
          <w:p w:rsidR="00091644" w:rsidRPr="00B952AC" w:rsidRDefault="00091644"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091644" w:rsidRPr="00B952AC" w:rsidTr="00613499">
        <w:trPr>
          <w:cantSplit/>
          <w:trHeight w:val="614"/>
        </w:trPr>
        <w:tc>
          <w:tcPr>
            <w:tcW w:w="2117" w:type="dxa"/>
          </w:tcPr>
          <w:p w:rsidR="00091644" w:rsidRPr="00B952AC" w:rsidRDefault="00091644"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91644" w:rsidRPr="00B952AC" w:rsidRDefault="00091644" w:rsidP="00613499">
            <w:pPr>
              <w:pStyle w:val="TAH"/>
              <w:rPr>
                <w:rFonts w:cs="Arial"/>
                <w:lang w:val="it-IT"/>
              </w:rPr>
            </w:pPr>
          </w:p>
        </w:tc>
        <w:tc>
          <w:tcPr>
            <w:tcW w:w="1251" w:type="dxa"/>
          </w:tcPr>
          <w:p w:rsidR="00091644" w:rsidRPr="008D110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H"/>
              <w:rPr>
                <w:rFonts w:cs="v4.2.0"/>
                <w:b w:val="0"/>
                <w:bCs/>
              </w:rPr>
            </w:pPr>
            <w:r w:rsidRPr="00B952AC">
              <w:rPr>
                <w:rFonts w:cs="v4.2.0"/>
                <w:b w:val="0"/>
                <w:bCs/>
              </w:rPr>
              <w:t>1, 2</w:t>
            </w:r>
          </w:p>
        </w:tc>
        <w:tc>
          <w:tcPr>
            <w:tcW w:w="3072" w:type="dxa"/>
          </w:tcPr>
          <w:p w:rsidR="00091644" w:rsidRDefault="00091644"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91644" w:rsidRPr="00B952AC" w:rsidRDefault="00091644" w:rsidP="00613499">
            <w:pPr>
              <w:pStyle w:val="TAH"/>
              <w:rPr>
                <w:rFonts w:cs="v4.2.0"/>
                <w:b w:val="0"/>
                <w:bCs/>
              </w:rPr>
            </w:pPr>
          </w:p>
        </w:tc>
      </w:tr>
      <w:tr w:rsidR="00091644" w:rsidRPr="00B952AC" w:rsidTr="00613499">
        <w:trPr>
          <w:cantSplit/>
          <w:trHeight w:val="823"/>
        </w:trPr>
        <w:tc>
          <w:tcPr>
            <w:tcW w:w="2118" w:type="dxa"/>
          </w:tcPr>
          <w:p w:rsidR="00091644" w:rsidRPr="00B952AC" w:rsidRDefault="00091644" w:rsidP="00613499">
            <w:pPr>
              <w:pStyle w:val="TAL"/>
              <w:rPr>
                <w:rFonts w:cs="Arial"/>
              </w:rPr>
            </w:pPr>
            <w:r w:rsidRPr="00B952AC">
              <w:rPr>
                <w:rFonts w:cs="Arial"/>
              </w:rPr>
              <w:t>Active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Pr="00B952AC" w:rsidRDefault="00091644" w:rsidP="00613499">
            <w:pPr>
              <w:pStyle w:val="TAL"/>
              <w:rPr>
                <w:rFonts w:cs="Arial"/>
              </w:rPr>
            </w:pPr>
            <w:r>
              <w:rPr>
                <w:rFonts w:cs="Arial"/>
              </w:rPr>
              <w:t xml:space="preserve">LTE </w:t>
            </w:r>
            <w:r w:rsidRPr="00B952AC">
              <w:rPr>
                <w:rFonts w:cs="Arial"/>
              </w:rPr>
              <w:t>Cell 1</w:t>
            </w:r>
            <w:r>
              <w:rPr>
                <w:rFonts w:cs="Arial"/>
              </w:rPr>
              <w:t xml:space="preserve">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Pr>
          <w:p w:rsidR="00091644" w:rsidRDefault="00091644"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091644" w:rsidRPr="00B952AC" w:rsidRDefault="00091644"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91644" w:rsidRPr="00B952AC" w:rsidTr="00613499">
        <w:trPr>
          <w:cantSplit/>
          <w:trHeight w:val="406"/>
        </w:trPr>
        <w:tc>
          <w:tcPr>
            <w:tcW w:w="2118" w:type="dxa"/>
          </w:tcPr>
          <w:p w:rsidR="00091644" w:rsidRPr="00B952AC" w:rsidRDefault="00091644" w:rsidP="00613499">
            <w:pPr>
              <w:pStyle w:val="TAL"/>
              <w:rPr>
                <w:rFonts w:cs="Arial"/>
              </w:rPr>
            </w:pPr>
            <w:r w:rsidRPr="00B952AC">
              <w:rPr>
                <w:rFonts w:cs="Arial"/>
              </w:rPr>
              <w:t>Neighbour cell</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Pr="00B952AC" w:rsidRDefault="00091644" w:rsidP="00613499">
            <w:pPr>
              <w:pStyle w:val="TAL"/>
              <w:rPr>
                <w:rFonts w:cs="Arial"/>
              </w:rPr>
            </w:pPr>
            <w:r>
              <w:rPr>
                <w:rFonts w:cs="Arial"/>
              </w:rPr>
              <w:t>NR cell 3</w:t>
            </w:r>
          </w:p>
        </w:tc>
        <w:tc>
          <w:tcPr>
            <w:tcW w:w="3072" w:type="dxa"/>
          </w:tcPr>
          <w:p w:rsidR="00091644" w:rsidRPr="00B952AC" w:rsidRDefault="00091644"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091644" w:rsidRPr="00B952AC" w:rsidTr="00613499">
        <w:trPr>
          <w:cantSplit/>
          <w:trHeight w:val="416"/>
        </w:trPr>
        <w:tc>
          <w:tcPr>
            <w:tcW w:w="2118" w:type="dxa"/>
          </w:tcPr>
          <w:p w:rsidR="00091644" w:rsidRPr="00B952AC" w:rsidRDefault="00091644" w:rsidP="00613499">
            <w:pPr>
              <w:pStyle w:val="TAL"/>
              <w:rPr>
                <w:rFonts w:cs="Arial"/>
              </w:rPr>
            </w:pPr>
            <w:r w:rsidRPr="00B952AC">
              <w:rPr>
                <w:rFonts w:cs="Arial"/>
                <w:lang w:eastAsia="zh-CN"/>
              </w:rPr>
              <w:t>Gap Pattern Id</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gridSpan w:val="2"/>
          </w:tcPr>
          <w:p w:rsidR="00091644" w:rsidRDefault="00091644" w:rsidP="00613499">
            <w:pPr>
              <w:pStyle w:val="TAL"/>
              <w:rPr>
                <w:rFonts w:cs="Arial"/>
                <w:lang w:eastAsia="zh-CN"/>
              </w:rPr>
            </w:pPr>
            <w:r>
              <w:rPr>
                <w:rFonts w:cs="Arial"/>
                <w:lang w:eastAsia="zh-CN"/>
              </w:rPr>
              <w:t>0</w:t>
            </w:r>
          </w:p>
        </w:tc>
        <w:tc>
          <w:tcPr>
            <w:tcW w:w="1253" w:type="dxa"/>
            <w:gridSpan w:val="2"/>
          </w:tcPr>
          <w:p w:rsidR="00091644" w:rsidRPr="00B952AC" w:rsidRDefault="00091644" w:rsidP="00613499">
            <w:pPr>
              <w:pStyle w:val="TAL"/>
              <w:rPr>
                <w:rFonts w:cs="Arial"/>
              </w:rPr>
            </w:pPr>
            <w:r>
              <w:rPr>
                <w:rFonts w:cs="Arial"/>
                <w:lang w:eastAsia="zh-CN"/>
              </w:rPr>
              <w:t>13</w:t>
            </w:r>
          </w:p>
        </w:tc>
        <w:tc>
          <w:tcPr>
            <w:tcW w:w="3072" w:type="dxa"/>
          </w:tcPr>
          <w:p w:rsidR="00091644" w:rsidRDefault="00091644"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Pr="00A64354" w:rsidRDefault="00091644" w:rsidP="00613499">
            <w:pPr>
              <w:pStyle w:val="TAL"/>
              <w:rPr>
                <w:rFonts w:cs="Arial"/>
                <w:lang w:eastAsia="zh-CN"/>
              </w:rPr>
            </w:pPr>
            <w:r w:rsidRPr="00A64354">
              <w:rPr>
                <w:rFonts w:cs="v4.2.0"/>
                <w:lang w:val="it-IT" w:eastAsia="zh-CN"/>
              </w:rPr>
              <w:t>Measurement gap offset</w:t>
            </w:r>
          </w:p>
        </w:tc>
        <w:tc>
          <w:tcPr>
            <w:tcW w:w="596" w:type="dxa"/>
          </w:tcPr>
          <w:p w:rsidR="00091644" w:rsidRPr="00B952AC" w:rsidRDefault="00091644" w:rsidP="00613499">
            <w:pPr>
              <w:pStyle w:val="TAL"/>
              <w:rPr>
                <w:rFonts w:cs="Arial"/>
              </w:rPr>
            </w:pPr>
          </w:p>
        </w:tc>
        <w:tc>
          <w:tcPr>
            <w:tcW w:w="1251" w:type="dxa"/>
          </w:tcPr>
          <w:p w:rsidR="00091644" w:rsidRDefault="00091644" w:rsidP="00613499">
            <w:pPr>
              <w:pStyle w:val="TAL"/>
              <w:rPr>
                <w:rFonts w:cs="Arial"/>
                <w:lang w:eastAsia="zh-CN"/>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1251" w:type="dxa"/>
            <w:gridSpan w:val="2"/>
          </w:tcPr>
          <w:p w:rsidR="00091644" w:rsidRDefault="00091644" w:rsidP="00613499">
            <w:pPr>
              <w:pStyle w:val="TAL"/>
              <w:rPr>
                <w:rFonts w:cs="Arial"/>
                <w:lang w:eastAsia="zh-CN"/>
              </w:rPr>
            </w:pPr>
            <w:r>
              <w:rPr>
                <w:rFonts w:cs="Arial"/>
                <w:lang w:eastAsia="zh-CN"/>
              </w:rPr>
              <w:t>39</w:t>
            </w:r>
          </w:p>
        </w:tc>
        <w:tc>
          <w:tcPr>
            <w:tcW w:w="1253" w:type="dxa"/>
            <w:gridSpan w:val="2"/>
          </w:tcPr>
          <w:p w:rsidR="00091644" w:rsidRDefault="00091644" w:rsidP="00613499">
            <w:pPr>
              <w:pStyle w:val="TAL"/>
              <w:rPr>
                <w:rFonts w:cs="Arial"/>
                <w:lang w:eastAsia="zh-CN"/>
              </w:rPr>
            </w:pPr>
            <w:r>
              <w:rPr>
                <w:rFonts w:cs="Arial"/>
                <w:lang w:eastAsia="zh-CN"/>
              </w:rPr>
              <w:t>39</w:t>
            </w:r>
          </w:p>
        </w:tc>
        <w:tc>
          <w:tcPr>
            <w:tcW w:w="3072" w:type="dxa"/>
          </w:tcPr>
          <w:p w:rsidR="00091644" w:rsidRPr="00B952AC" w:rsidRDefault="00091644" w:rsidP="00613499">
            <w:pPr>
              <w:pStyle w:val="TAL"/>
              <w:rPr>
                <w:rFonts w:cs="Arial"/>
              </w:rPr>
            </w:pPr>
          </w:p>
        </w:tc>
      </w:tr>
      <w:tr w:rsidR="00091644" w:rsidRPr="00B952AC" w:rsidTr="00613499">
        <w:trPr>
          <w:cantSplit/>
          <w:trHeight w:val="416"/>
        </w:trPr>
        <w:tc>
          <w:tcPr>
            <w:tcW w:w="2118" w:type="dxa"/>
          </w:tcPr>
          <w:p w:rsidR="00091644" w:rsidRDefault="00091644" w:rsidP="00613499">
            <w:pPr>
              <w:pStyle w:val="TAH"/>
              <w:jc w:val="left"/>
              <w:rPr>
                <w:rFonts w:cs="v4.2.0"/>
                <w:b w:val="0"/>
                <w:lang w:val="it-IT" w:eastAsia="zh-CN"/>
              </w:rPr>
            </w:pPr>
            <w:r w:rsidRPr="00A22131">
              <w:rPr>
                <w:rFonts w:cs="v4.2.0"/>
                <w:b w:val="0"/>
                <w:lang w:val="it-IT" w:eastAsia="zh-CN"/>
              </w:rPr>
              <w:t>SMTC-SSB parameters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4" w:type="dxa"/>
            <w:gridSpan w:val="4"/>
          </w:tcPr>
          <w:p w:rsidR="00091644" w:rsidRDefault="00091644" w:rsidP="00613499">
            <w:pPr>
              <w:pStyle w:val="TAL"/>
              <w:rPr>
                <w:rFonts w:cs="Arial"/>
                <w:lang w:eastAsia="zh-CN"/>
              </w:rPr>
            </w:pPr>
            <w:ins w:id="62" w:author="Cui, Jie" w:date="2018-10-31T16:38:00Z">
              <w:r w:rsidRPr="00FE22DF">
                <w:rPr>
                  <w:rFonts w:cs="Arial"/>
                  <w:lang w:eastAsia="zh-CN"/>
                </w:rPr>
                <w:t>SSB.1 FR2</w:t>
              </w:r>
            </w:ins>
            <w:del w:id="63" w:author="Cui, Jie" w:date="2018-10-31T16:38:00Z">
              <w:r w:rsidDel="005E2DE4">
                <w:rPr>
                  <w:rFonts w:cs="Arial"/>
                  <w:lang w:eastAsia="zh-CN"/>
                </w:rPr>
                <w:delText>TBD</w:delText>
              </w:r>
            </w:del>
          </w:p>
        </w:tc>
        <w:tc>
          <w:tcPr>
            <w:tcW w:w="3072" w:type="dxa"/>
          </w:tcPr>
          <w:p w:rsidR="00091644" w:rsidRPr="00B952AC" w:rsidRDefault="00091644" w:rsidP="00613499">
            <w:pPr>
              <w:pStyle w:val="TAL"/>
              <w:rPr>
                <w:rFonts w:cs="Arial"/>
              </w:rPr>
            </w:pPr>
            <w:ins w:id="64" w:author="Cui, Jie" w:date="2018-10-31T16:38:00Z">
              <w:r>
                <w:rPr>
                  <w:rFonts w:cs="Arial"/>
                </w:rPr>
                <w:t>As specified in TS 38.133 clause A.3.10.2</w:t>
              </w:r>
            </w:ins>
          </w:p>
        </w:tc>
      </w:tr>
      <w:tr w:rsidR="00091644" w:rsidRPr="00B952AC" w:rsidTr="00613499">
        <w:trPr>
          <w:cantSplit/>
          <w:trHeight w:val="198"/>
        </w:trPr>
        <w:tc>
          <w:tcPr>
            <w:tcW w:w="2117" w:type="dxa"/>
          </w:tcPr>
          <w:p w:rsidR="00091644" w:rsidRPr="00B952AC" w:rsidRDefault="00091644" w:rsidP="00613499">
            <w:pPr>
              <w:pStyle w:val="TAL"/>
              <w:rPr>
                <w:rFonts w:cs="Arial"/>
              </w:rPr>
            </w:pPr>
            <w:r w:rsidRPr="00B952AC">
              <w:rPr>
                <w:rFonts w:cs="Arial"/>
              </w:rPr>
              <w:t>A3-Offset</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-6</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Hysteresis</w:t>
            </w:r>
          </w:p>
        </w:tc>
        <w:tc>
          <w:tcPr>
            <w:tcW w:w="596" w:type="dxa"/>
          </w:tcPr>
          <w:p w:rsidR="00091644" w:rsidRPr="00B952AC" w:rsidRDefault="00091644" w:rsidP="00613499">
            <w:pPr>
              <w:pStyle w:val="TAL"/>
              <w:rPr>
                <w:rFonts w:cs="Arial"/>
              </w:rPr>
            </w:pPr>
            <w:r w:rsidRPr="00B952AC">
              <w:rPr>
                <w:rFonts w:cs="Arial"/>
              </w:rPr>
              <w:t>dB</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CP length</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Normal</w:t>
            </w:r>
          </w:p>
        </w:tc>
        <w:tc>
          <w:tcPr>
            <w:tcW w:w="3072" w:type="dxa"/>
          </w:tcPr>
          <w:p w:rsidR="00091644" w:rsidRPr="00B952AC" w:rsidRDefault="00091644" w:rsidP="00613499">
            <w:pPr>
              <w:pStyle w:val="TAL"/>
              <w:rPr>
                <w:rFonts w:cs="Arial"/>
              </w:rPr>
            </w:pPr>
          </w:p>
        </w:tc>
      </w:tr>
      <w:tr w:rsidR="00091644" w:rsidRPr="00B952AC" w:rsidTr="00613499">
        <w:trPr>
          <w:cantSplit/>
          <w:trHeight w:val="198"/>
        </w:trPr>
        <w:tc>
          <w:tcPr>
            <w:tcW w:w="2117" w:type="dxa"/>
          </w:tcPr>
          <w:p w:rsidR="00091644" w:rsidRPr="00B952AC" w:rsidRDefault="00091644" w:rsidP="00613499">
            <w:pPr>
              <w:pStyle w:val="TAL"/>
              <w:rPr>
                <w:rFonts w:cs="Arial"/>
              </w:rPr>
            </w:pPr>
            <w:proofErr w:type="spellStart"/>
            <w:r w:rsidRPr="00B952AC">
              <w:rPr>
                <w:rFonts w:cs="Arial"/>
              </w:rPr>
              <w:t>TimeToTrigger</w:t>
            </w:r>
            <w:proofErr w:type="spellEnd"/>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Filter coefficient</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0</w:t>
            </w:r>
          </w:p>
        </w:tc>
        <w:tc>
          <w:tcPr>
            <w:tcW w:w="3072" w:type="dxa"/>
          </w:tcPr>
          <w:p w:rsidR="00091644" w:rsidRPr="00B952AC" w:rsidRDefault="00091644" w:rsidP="00613499">
            <w:pPr>
              <w:pStyle w:val="TAL"/>
              <w:rPr>
                <w:rFonts w:cs="Arial"/>
              </w:rPr>
            </w:pPr>
            <w:r w:rsidRPr="00B952AC">
              <w:rPr>
                <w:rFonts w:cs="Arial"/>
              </w:rPr>
              <w:t>L3 filtering is not used</w:t>
            </w: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DRX</w:t>
            </w:r>
          </w:p>
        </w:tc>
        <w:tc>
          <w:tcPr>
            <w:tcW w:w="596" w:type="dxa"/>
          </w:tcPr>
          <w:p w:rsidR="00091644" w:rsidRPr="00B952AC" w:rsidRDefault="00091644" w:rsidP="00613499">
            <w:pPr>
              <w:pStyle w:val="TAL"/>
              <w:rPr>
                <w:rFonts w:cs="Arial"/>
              </w:rPr>
            </w:pP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626" w:type="dxa"/>
          </w:tcPr>
          <w:p w:rsidR="00091644" w:rsidRPr="00B952AC" w:rsidRDefault="00091644" w:rsidP="00613499">
            <w:pPr>
              <w:pStyle w:val="TAL"/>
              <w:rPr>
                <w:rFonts w:cs="Arial"/>
              </w:rPr>
            </w:pPr>
            <w:r>
              <w:rPr>
                <w:rFonts w:cs="Arial"/>
              </w:rPr>
              <w:t>40</w:t>
            </w:r>
          </w:p>
        </w:tc>
        <w:tc>
          <w:tcPr>
            <w:tcW w:w="626" w:type="dxa"/>
          </w:tcPr>
          <w:p w:rsidR="00091644" w:rsidRPr="00B952AC" w:rsidRDefault="00091644" w:rsidP="00613499">
            <w:pPr>
              <w:pStyle w:val="TAL"/>
              <w:rPr>
                <w:rFonts w:cs="Arial"/>
              </w:rPr>
            </w:pPr>
            <w:r>
              <w:rPr>
                <w:rFonts w:cs="Arial"/>
              </w:rPr>
              <w:t>640</w:t>
            </w:r>
          </w:p>
        </w:tc>
        <w:tc>
          <w:tcPr>
            <w:tcW w:w="626" w:type="dxa"/>
          </w:tcPr>
          <w:p w:rsidR="00091644" w:rsidRPr="00B952AC" w:rsidRDefault="00091644" w:rsidP="00613499">
            <w:pPr>
              <w:pStyle w:val="TAL"/>
              <w:rPr>
                <w:rFonts w:cs="Arial"/>
              </w:rPr>
            </w:pPr>
            <w:r>
              <w:rPr>
                <w:rFonts w:cs="Arial"/>
              </w:rPr>
              <w:t>40</w:t>
            </w:r>
          </w:p>
        </w:tc>
        <w:tc>
          <w:tcPr>
            <w:tcW w:w="627" w:type="dxa"/>
          </w:tcPr>
          <w:p w:rsidR="00091644" w:rsidRPr="00B952AC" w:rsidRDefault="00091644" w:rsidP="00613499">
            <w:pPr>
              <w:pStyle w:val="TAL"/>
              <w:rPr>
                <w:rFonts w:cs="Arial"/>
              </w:rPr>
            </w:pPr>
            <w:r>
              <w:rPr>
                <w:rFonts w:cs="Arial"/>
              </w:rPr>
              <w:t>640</w:t>
            </w:r>
          </w:p>
        </w:tc>
        <w:tc>
          <w:tcPr>
            <w:tcW w:w="3072" w:type="dxa"/>
          </w:tcPr>
          <w:p w:rsidR="00091644" w:rsidRPr="00B952AC" w:rsidRDefault="00091644" w:rsidP="00613499">
            <w:pPr>
              <w:pStyle w:val="TAL"/>
              <w:rPr>
                <w:rFonts w:cs="Arial"/>
              </w:rPr>
            </w:pPr>
            <w:r>
              <w:rPr>
                <w:rFonts w:cs="Arial"/>
              </w:rPr>
              <w:t>DRX is not used</w:t>
            </w:r>
          </w:p>
        </w:tc>
      </w:tr>
      <w:tr w:rsidR="00091644" w:rsidRPr="00B952AC" w:rsidTr="00613499">
        <w:trPr>
          <w:cantSplit/>
          <w:trHeight w:val="406"/>
        </w:trPr>
        <w:tc>
          <w:tcPr>
            <w:tcW w:w="2117" w:type="dxa"/>
          </w:tcPr>
          <w:p w:rsidR="00091644" w:rsidRDefault="00091644" w:rsidP="00613499">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Pr>
          <w:p w:rsidR="00091644" w:rsidRDefault="00091644" w:rsidP="00613499">
            <w:pPr>
              <w:pStyle w:val="TAL"/>
              <w:rPr>
                <w:rFonts w:cs="Arial"/>
              </w:rPr>
            </w:pPr>
          </w:p>
        </w:tc>
        <w:tc>
          <w:tcPr>
            <w:tcW w:w="1251" w:type="dxa"/>
          </w:tcPr>
          <w:p w:rsidR="00091644" w:rsidRDefault="00091644" w:rsidP="00613499">
            <w:pPr>
              <w:pStyle w:val="TAL"/>
              <w:rPr>
                <w:rFonts w:cs="v4.2.0"/>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Default="00091644"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091644" w:rsidRDefault="00091644" w:rsidP="00613499">
            <w:pPr>
              <w:pStyle w:val="TAL"/>
              <w:rPr>
                <w:rFonts w:cs="v4.2.0"/>
                <w:lang w:eastAsia="zh-CN"/>
              </w:rPr>
            </w:pPr>
            <w:r>
              <w:rPr>
                <w:rFonts w:cs="v4.2.0"/>
                <w:lang w:eastAsia="zh-CN"/>
              </w:rPr>
              <w:t>Synchronous EN-DC</w:t>
            </w:r>
          </w:p>
        </w:tc>
      </w:tr>
      <w:tr w:rsidR="00091644" w:rsidRPr="00B952AC" w:rsidTr="00613499">
        <w:trPr>
          <w:cantSplit/>
          <w:trHeight w:val="614"/>
        </w:trPr>
        <w:tc>
          <w:tcPr>
            <w:tcW w:w="2117" w:type="dxa"/>
          </w:tcPr>
          <w:p w:rsidR="00091644" w:rsidRDefault="00091644" w:rsidP="00613499">
            <w:pPr>
              <w:pStyle w:val="TAL"/>
              <w:rPr>
                <w:rFonts w:cs="Arial"/>
              </w:rPr>
            </w:pPr>
            <w:r>
              <w:rPr>
                <w:rFonts w:cs="Arial"/>
              </w:rPr>
              <w:t>Time offset between serving and neighbour cells</w:t>
            </w:r>
          </w:p>
        </w:tc>
        <w:tc>
          <w:tcPr>
            <w:tcW w:w="596" w:type="dxa"/>
          </w:tcPr>
          <w:p w:rsidR="00091644" w:rsidRPr="00B952AC" w:rsidRDefault="00091644" w:rsidP="00613499">
            <w:pPr>
              <w:pStyle w:val="TAL"/>
              <w:rPr>
                <w:rFonts w:cs="Arial"/>
              </w:rPr>
            </w:pPr>
          </w:p>
        </w:tc>
        <w:tc>
          <w:tcPr>
            <w:tcW w:w="1251" w:type="dxa"/>
          </w:tcPr>
          <w:p w:rsidR="00091644" w:rsidRPr="003F514D"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Default="00091644" w:rsidP="00613499">
            <w:pPr>
              <w:pStyle w:val="TAL"/>
              <w:rPr>
                <w:rFonts w:cs="v4.2.0"/>
              </w:rPr>
            </w:pPr>
            <w:r>
              <w:rPr>
                <w:rFonts w:cs="v4.2.0"/>
              </w:rPr>
              <w:t>3</w:t>
            </w:r>
            <w:r>
              <w:rPr>
                <w:rFonts w:cs="v4.2.0"/>
              </w:rPr>
              <w:sym w:font="Symbol" w:char="F06D"/>
            </w:r>
            <w:r>
              <w:rPr>
                <w:rFonts w:cs="v4.2.0"/>
              </w:rPr>
              <w:t>s</w:t>
            </w:r>
          </w:p>
        </w:tc>
        <w:tc>
          <w:tcPr>
            <w:tcW w:w="3072" w:type="dxa"/>
          </w:tcPr>
          <w:p w:rsidR="00091644" w:rsidRDefault="00091644" w:rsidP="00613499">
            <w:pPr>
              <w:pStyle w:val="TAL"/>
              <w:rPr>
                <w:rFonts w:cs="v4.2.0"/>
              </w:rPr>
            </w:pPr>
            <w:r>
              <w:rPr>
                <w:rFonts w:cs="v4.2.0"/>
              </w:rPr>
              <w:t>Synchronous cells.</w:t>
            </w:r>
          </w:p>
          <w:p w:rsidR="00091644" w:rsidRDefault="00091644" w:rsidP="00613499">
            <w:pPr>
              <w:pStyle w:val="TAL"/>
              <w:rPr>
                <w:rFonts w:cs="v4.2.0"/>
                <w:lang w:eastAsia="zh-CN"/>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T1</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Pr="00B952AC"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2505" w:type="dxa"/>
            <w:gridSpan w:val="4"/>
          </w:tcPr>
          <w:p w:rsidR="00091644" w:rsidRPr="00B952AC" w:rsidRDefault="00091644" w:rsidP="00613499">
            <w:pPr>
              <w:pStyle w:val="TAL"/>
              <w:rPr>
                <w:rFonts w:cs="Arial"/>
              </w:rPr>
            </w:pPr>
            <w:r w:rsidRPr="00B952AC">
              <w:rPr>
                <w:rFonts w:cs="Arial"/>
              </w:rPr>
              <w:t>5</w:t>
            </w:r>
          </w:p>
        </w:tc>
        <w:tc>
          <w:tcPr>
            <w:tcW w:w="3072" w:type="dxa"/>
          </w:tcPr>
          <w:p w:rsidR="00091644" w:rsidRPr="00B952AC" w:rsidRDefault="00091644" w:rsidP="00613499">
            <w:pPr>
              <w:pStyle w:val="TAL"/>
              <w:rPr>
                <w:rFonts w:cs="Arial"/>
              </w:rPr>
            </w:pPr>
          </w:p>
        </w:tc>
      </w:tr>
      <w:tr w:rsidR="00091644" w:rsidRPr="00B952AC" w:rsidTr="00613499">
        <w:trPr>
          <w:cantSplit/>
          <w:trHeight w:val="208"/>
        </w:trPr>
        <w:tc>
          <w:tcPr>
            <w:tcW w:w="2117" w:type="dxa"/>
          </w:tcPr>
          <w:p w:rsidR="00091644" w:rsidRPr="00B952AC" w:rsidRDefault="00091644" w:rsidP="00613499">
            <w:pPr>
              <w:pStyle w:val="TAL"/>
              <w:rPr>
                <w:rFonts w:cs="Arial"/>
              </w:rPr>
            </w:pPr>
            <w:r w:rsidRPr="00B952AC">
              <w:rPr>
                <w:rFonts w:cs="Arial"/>
              </w:rPr>
              <w:t>T2</w:t>
            </w:r>
          </w:p>
        </w:tc>
        <w:tc>
          <w:tcPr>
            <w:tcW w:w="596" w:type="dxa"/>
          </w:tcPr>
          <w:p w:rsidR="00091644" w:rsidRPr="00B952AC" w:rsidRDefault="00091644" w:rsidP="00613499">
            <w:pPr>
              <w:pStyle w:val="TAL"/>
              <w:rPr>
                <w:rFonts w:cs="Arial"/>
              </w:rPr>
            </w:pPr>
            <w:r w:rsidRPr="00B952AC">
              <w:rPr>
                <w:rFonts w:cs="Arial"/>
              </w:rPr>
              <w:t>s</w:t>
            </w:r>
          </w:p>
        </w:tc>
        <w:tc>
          <w:tcPr>
            <w:tcW w:w="1251" w:type="dxa"/>
          </w:tcPr>
          <w:p w:rsidR="00091644" w:rsidRDefault="00091644" w:rsidP="00613499">
            <w:pPr>
              <w:pStyle w:val="TAL"/>
              <w:rPr>
                <w:rFonts w:cs="Arial"/>
              </w:rPr>
            </w:pPr>
            <w:proofErr w:type="spellStart"/>
            <w:r w:rsidRPr="003F514D">
              <w:rPr>
                <w:rFonts w:cs="Arial"/>
              </w:rPr>
              <w:t>Config</w:t>
            </w:r>
            <w:proofErr w:type="spellEnd"/>
            <w:r w:rsidRPr="003F514D">
              <w:rPr>
                <w:rFonts w:cs="Arial"/>
              </w:rPr>
              <w:t xml:space="preserve"> </w:t>
            </w:r>
            <w:r>
              <w:rPr>
                <w:rFonts w:cs="Arial"/>
              </w:rPr>
              <w:t>1,</w:t>
            </w:r>
            <w:r w:rsidRPr="003F514D">
              <w:rPr>
                <w:rFonts w:cs="Arial"/>
              </w:rPr>
              <w:t>2</w:t>
            </w:r>
          </w:p>
        </w:tc>
        <w:tc>
          <w:tcPr>
            <w:tcW w:w="626" w:type="dxa"/>
          </w:tcPr>
          <w:p w:rsidR="00091644" w:rsidRPr="00B952AC" w:rsidRDefault="00091644" w:rsidP="00613499">
            <w:pPr>
              <w:pStyle w:val="TAL"/>
              <w:rPr>
                <w:rFonts w:cs="Arial"/>
              </w:rPr>
            </w:pPr>
            <w:r>
              <w:rPr>
                <w:rFonts w:cs="Arial"/>
              </w:rPr>
              <w:t>TBD</w:t>
            </w:r>
          </w:p>
        </w:tc>
        <w:tc>
          <w:tcPr>
            <w:tcW w:w="626" w:type="dxa"/>
          </w:tcPr>
          <w:p w:rsidR="00091644" w:rsidRPr="00B952AC" w:rsidRDefault="00091644" w:rsidP="00613499">
            <w:pPr>
              <w:pStyle w:val="TAL"/>
              <w:rPr>
                <w:rFonts w:cs="Arial"/>
              </w:rPr>
            </w:pPr>
            <w:r>
              <w:rPr>
                <w:rFonts w:cs="Arial"/>
              </w:rPr>
              <w:t>TBD</w:t>
            </w:r>
          </w:p>
        </w:tc>
        <w:tc>
          <w:tcPr>
            <w:tcW w:w="626" w:type="dxa"/>
          </w:tcPr>
          <w:p w:rsidR="00091644" w:rsidRPr="00B952AC" w:rsidRDefault="00091644" w:rsidP="00613499">
            <w:pPr>
              <w:pStyle w:val="TAL"/>
              <w:rPr>
                <w:rFonts w:cs="Arial"/>
              </w:rPr>
            </w:pPr>
            <w:r>
              <w:rPr>
                <w:rFonts w:cs="Arial"/>
              </w:rPr>
              <w:t>TBD</w:t>
            </w:r>
          </w:p>
        </w:tc>
        <w:tc>
          <w:tcPr>
            <w:tcW w:w="627" w:type="dxa"/>
          </w:tcPr>
          <w:p w:rsidR="00091644" w:rsidRPr="00B952AC" w:rsidRDefault="00091644" w:rsidP="00613499">
            <w:pPr>
              <w:pStyle w:val="TAL"/>
              <w:rPr>
                <w:rFonts w:cs="Arial"/>
              </w:rPr>
            </w:pPr>
            <w:r>
              <w:rPr>
                <w:rFonts w:cs="Arial"/>
              </w:rPr>
              <w:t>TBD</w:t>
            </w:r>
          </w:p>
        </w:tc>
        <w:tc>
          <w:tcPr>
            <w:tcW w:w="3072" w:type="dxa"/>
          </w:tcPr>
          <w:p w:rsidR="00091644" w:rsidRPr="00B952AC" w:rsidRDefault="00091644" w:rsidP="00613499">
            <w:pPr>
              <w:pStyle w:val="TAL"/>
              <w:rPr>
                <w:rFonts w:cs="Arial"/>
              </w:rPr>
            </w:pPr>
          </w:p>
        </w:tc>
      </w:tr>
    </w:tbl>
    <w:p w:rsidR="00091644" w:rsidRPr="00B952AC" w:rsidRDefault="00091644" w:rsidP="00091644"/>
    <w:p w:rsidR="00091644" w:rsidRPr="00B952AC" w:rsidRDefault="00091644" w:rsidP="00091644">
      <w:pPr>
        <w:pStyle w:val="TH"/>
      </w:pPr>
      <w:r w:rsidRPr="00B952AC">
        <w:rPr>
          <w:rFonts w:cs="v4.2.0"/>
        </w:rPr>
        <w:lastRenderedPageBreak/>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91644" w:rsidRPr="00A64354" w:rsidTr="00613499">
        <w:trPr>
          <w:cantSplit/>
          <w:trHeight w:val="150"/>
        </w:trPr>
        <w:tc>
          <w:tcPr>
            <w:tcW w:w="2626" w:type="dxa"/>
            <w:vMerge w:val="restart"/>
            <w:tcBorders>
              <w:top w:val="single" w:sz="4" w:space="0" w:color="auto"/>
              <w:left w:val="single" w:sz="4" w:space="0" w:color="auto"/>
            </w:tcBorders>
          </w:tcPr>
          <w:p w:rsidR="00091644" w:rsidRPr="00A64354" w:rsidRDefault="00091644"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091644" w:rsidRPr="00A64354" w:rsidRDefault="00091644"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091644" w:rsidRPr="00A64354" w:rsidRDefault="00091644"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091644" w:rsidRPr="00A64354" w:rsidRDefault="00091644"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091644" w:rsidRPr="00A64354" w:rsidRDefault="00091644" w:rsidP="00613499">
            <w:pPr>
              <w:pStyle w:val="TAH"/>
              <w:rPr>
                <w:rFonts w:cs="Arial"/>
                <w:sz w:val="14"/>
              </w:rPr>
            </w:pPr>
            <w:r w:rsidRPr="00A64354">
              <w:rPr>
                <w:rFonts w:cs="v4.2.0"/>
                <w:sz w:val="14"/>
              </w:rPr>
              <w:t>Cell 3</w:t>
            </w:r>
          </w:p>
        </w:tc>
      </w:tr>
      <w:tr w:rsidR="00091644" w:rsidRPr="00A64354" w:rsidTr="00613499">
        <w:trPr>
          <w:cantSplit/>
          <w:trHeight w:val="150"/>
        </w:trPr>
        <w:tc>
          <w:tcPr>
            <w:tcW w:w="2626" w:type="dxa"/>
            <w:vMerge/>
            <w:tcBorders>
              <w:left w:val="single" w:sz="4" w:space="0" w:color="auto"/>
              <w:bottom w:val="single" w:sz="4" w:space="0" w:color="auto"/>
            </w:tcBorders>
          </w:tcPr>
          <w:p w:rsidR="00091644" w:rsidRPr="00A64354" w:rsidRDefault="00091644" w:rsidP="00613499">
            <w:pPr>
              <w:pStyle w:val="TAH"/>
              <w:rPr>
                <w:rFonts w:cs="Arial"/>
                <w:sz w:val="14"/>
              </w:rPr>
            </w:pPr>
          </w:p>
        </w:tc>
        <w:tc>
          <w:tcPr>
            <w:tcW w:w="876" w:type="dxa"/>
            <w:vMerge/>
            <w:tcBorders>
              <w:bottom w:val="single" w:sz="4" w:space="0" w:color="auto"/>
            </w:tcBorders>
          </w:tcPr>
          <w:p w:rsidR="00091644" w:rsidRPr="00A64354" w:rsidRDefault="00091644" w:rsidP="00613499">
            <w:pPr>
              <w:pStyle w:val="TAH"/>
              <w:rPr>
                <w:rFonts w:cs="Arial"/>
                <w:sz w:val="14"/>
              </w:rPr>
            </w:pPr>
          </w:p>
        </w:tc>
        <w:tc>
          <w:tcPr>
            <w:tcW w:w="1281" w:type="dxa"/>
            <w:vMerge/>
            <w:tcBorders>
              <w:bottom w:val="single" w:sz="4" w:space="0" w:color="auto"/>
            </w:tcBorders>
          </w:tcPr>
          <w:p w:rsidR="00091644" w:rsidRPr="00A64354" w:rsidRDefault="00091644" w:rsidP="00613499">
            <w:pPr>
              <w:pStyle w:val="TAH"/>
              <w:rPr>
                <w:rFonts w:cs="v4.2.0"/>
                <w:sz w:val="14"/>
              </w:rPr>
            </w:pPr>
          </w:p>
        </w:tc>
        <w:tc>
          <w:tcPr>
            <w:tcW w:w="984"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975"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c>
          <w:tcPr>
            <w:tcW w:w="993" w:type="dxa"/>
            <w:tcBorders>
              <w:bottom w:val="single" w:sz="4" w:space="0" w:color="auto"/>
            </w:tcBorders>
          </w:tcPr>
          <w:p w:rsidR="00091644" w:rsidRPr="00A64354" w:rsidRDefault="00091644" w:rsidP="00613499">
            <w:pPr>
              <w:pStyle w:val="TAH"/>
              <w:rPr>
                <w:rFonts w:cs="Arial"/>
                <w:sz w:val="14"/>
              </w:rPr>
            </w:pPr>
            <w:r w:rsidRPr="00A64354">
              <w:rPr>
                <w:rFonts w:cs="v4.2.0"/>
                <w:sz w:val="14"/>
              </w:rPr>
              <w:t>T1</w:t>
            </w:r>
          </w:p>
        </w:tc>
        <w:tc>
          <w:tcPr>
            <w:tcW w:w="1211" w:type="dxa"/>
            <w:tcBorders>
              <w:bottom w:val="single" w:sz="4" w:space="0" w:color="auto"/>
            </w:tcBorders>
          </w:tcPr>
          <w:p w:rsidR="00091644" w:rsidRPr="00A64354" w:rsidRDefault="00091644" w:rsidP="00613499">
            <w:pPr>
              <w:pStyle w:val="TAH"/>
              <w:rPr>
                <w:rFonts w:cs="Arial"/>
                <w:sz w:val="14"/>
              </w:rPr>
            </w:pPr>
            <w:r w:rsidRPr="00A64354">
              <w:rPr>
                <w:rFonts w:cs="v4.2.0"/>
                <w:sz w:val="14"/>
              </w:rPr>
              <w:t>T2</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1</w:t>
            </w:r>
          </w:p>
        </w:tc>
        <w:tc>
          <w:tcPr>
            <w:tcW w:w="2204" w:type="dxa"/>
            <w:gridSpan w:val="2"/>
            <w:tcBorders>
              <w:bottom w:val="single" w:sz="4" w:space="0" w:color="auto"/>
            </w:tcBorders>
          </w:tcPr>
          <w:p w:rsidR="00091644" w:rsidRPr="00A64354" w:rsidRDefault="00091644" w:rsidP="00613499">
            <w:pPr>
              <w:pStyle w:val="TAC"/>
              <w:rPr>
                <w:rFonts w:cs="Arial"/>
                <w:sz w:val="14"/>
              </w:rPr>
            </w:pPr>
            <w:r w:rsidRPr="00A64354">
              <w:rPr>
                <w:rFonts w:cs="v4.2.0"/>
                <w:sz w:val="14"/>
              </w:rPr>
              <w:t>2</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lang w:val="en-US"/>
              </w:rPr>
            </w:pPr>
            <w:r w:rsidRPr="00A64354">
              <w:rPr>
                <w:rFonts w:cs="Arial"/>
                <w:sz w:val="14"/>
                <w:lang w:val="en-US"/>
              </w:rPr>
              <w:t>Duplex mode</w:t>
            </w:r>
          </w:p>
        </w:tc>
        <w:tc>
          <w:tcPr>
            <w:tcW w:w="876" w:type="dxa"/>
          </w:tcPr>
          <w:p w:rsidR="00091644" w:rsidRPr="00A64354" w:rsidRDefault="00091644" w:rsidP="00613499">
            <w:pPr>
              <w:pStyle w:val="TAC"/>
              <w:rPr>
                <w:rFonts w:cs="v4.2.0"/>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091644" w:rsidRPr="00A64354" w:rsidRDefault="00091644" w:rsidP="00613499">
            <w:pPr>
              <w:pStyle w:val="TAC"/>
              <w:rPr>
                <w:rFonts w:cs="Arial"/>
                <w:sz w:val="14"/>
                <w:lang w:val="en-US"/>
              </w:rPr>
            </w:pPr>
            <w:r>
              <w:rPr>
                <w:rFonts w:cs="Arial"/>
                <w:sz w:val="14"/>
                <w:lang w:val="en-US"/>
              </w:rPr>
              <w:t>TDD</w:t>
            </w:r>
          </w:p>
        </w:tc>
      </w:tr>
      <w:tr w:rsidR="00091644" w:rsidRPr="00A64354" w:rsidTr="00613499">
        <w:trPr>
          <w:cantSplit/>
          <w:trHeight w:val="150"/>
        </w:trPr>
        <w:tc>
          <w:tcPr>
            <w:tcW w:w="2626" w:type="dxa"/>
            <w:tcBorders>
              <w:left w:val="single" w:sz="4" w:space="0" w:color="auto"/>
            </w:tcBorders>
          </w:tcPr>
          <w:p w:rsidR="00091644" w:rsidRPr="00A64354" w:rsidRDefault="00091644" w:rsidP="00613499">
            <w:pPr>
              <w:pStyle w:val="TAL"/>
              <w:rPr>
                <w:rFonts w:cs="Arial"/>
                <w:sz w:val="14"/>
              </w:rPr>
            </w:pPr>
            <w:proofErr w:type="spellStart"/>
            <w:r w:rsidRPr="00A64354">
              <w:rPr>
                <w:rFonts w:cs="Arial"/>
                <w:bCs/>
                <w:sz w:val="14"/>
              </w:rPr>
              <w:t>BW</w:t>
            </w:r>
            <w:r w:rsidRPr="00A64354">
              <w:rPr>
                <w:rFonts w:cs="Arial"/>
                <w:sz w:val="14"/>
                <w:vertAlign w:val="subscript"/>
              </w:rPr>
              <w:t>channel</w:t>
            </w:r>
            <w:proofErr w:type="spellEnd"/>
          </w:p>
        </w:tc>
        <w:tc>
          <w:tcPr>
            <w:tcW w:w="876" w:type="dxa"/>
          </w:tcPr>
          <w:p w:rsidR="00091644" w:rsidRPr="00A64354" w:rsidRDefault="00091644"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81"/>
        </w:trPr>
        <w:tc>
          <w:tcPr>
            <w:tcW w:w="2626" w:type="dxa"/>
            <w:tcBorders>
              <w:left w:val="single" w:sz="4" w:space="0" w:color="auto"/>
            </w:tcBorders>
          </w:tcPr>
          <w:p w:rsidR="00091644" w:rsidRPr="00A64354" w:rsidRDefault="00091644" w:rsidP="00613499">
            <w:pPr>
              <w:pStyle w:val="TAL"/>
              <w:rPr>
                <w:rFonts w:cs="Arial"/>
                <w:bCs/>
                <w:sz w:val="14"/>
              </w:rPr>
            </w:pPr>
            <w:r w:rsidRPr="00A64354">
              <w:rPr>
                <w:rFonts w:cs="Arial"/>
                <w:sz w:val="14"/>
                <w:lang w:val="en-US"/>
              </w:rPr>
              <w:t>BWP BW</w:t>
            </w:r>
          </w:p>
        </w:tc>
        <w:tc>
          <w:tcPr>
            <w:tcW w:w="876" w:type="dxa"/>
          </w:tcPr>
          <w:p w:rsidR="00091644" w:rsidRPr="00A64354" w:rsidRDefault="00091644"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091644" w:rsidRPr="00A64354" w:rsidRDefault="00091644"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091644" w:rsidRPr="00A64354" w:rsidTr="00613499">
        <w:trPr>
          <w:cantSplit/>
          <w:trHeight w:val="443"/>
        </w:trPr>
        <w:tc>
          <w:tcPr>
            <w:tcW w:w="2626" w:type="dxa"/>
            <w:tcBorders>
              <w:left w:val="single" w:sz="4" w:space="0" w:color="auto"/>
              <w:bottom w:val="single" w:sz="4" w:space="0" w:color="auto"/>
            </w:tcBorders>
          </w:tcPr>
          <w:p w:rsidR="00091644" w:rsidRPr="00A64354" w:rsidRDefault="00091644" w:rsidP="00613499">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091644" w:rsidRPr="00A64354" w:rsidRDefault="00091644" w:rsidP="00613499">
            <w:pPr>
              <w:pStyle w:val="TAC"/>
              <w:rPr>
                <w:rFonts w:cs="Arial"/>
                <w:sz w:val="14"/>
              </w:rPr>
            </w:pPr>
          </w:p>
          <w:p w:rsidR="00091644" w:rsidRPr="00A64354" w:rsidRDefault="00091644" w:rsidP="00613499">
            <w:pPr>
              <w:pStyle w:val="TAC"/>
              <w:rPr>
                <w:rFonts w:cs="v4.2.0"/>
                <w:sz w:val="14"/>
              </w:rPr>
            </w:pPr>
            <w:r w:rsidRPr="00A64354">
              <w:rPr>
                <w:rFonts w:cs="Arial"/>
                <w:sz w:val="14"/>
              </w:rPr>
              <w:t>OP.1</w:t>
            </w:r>
          </w:p>
        </w:tc>
      </w:tr>
      <w:tr w:rsidR="00091644" w:rsidRPr="00A64354" w:rsidTr="00613499">
        <w:trPr>
          <w:cantSplit/>
          <w:trHeight w:val="259"/>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SR.3.1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Arial"/>
                <w:sz w:val="14"/>
              </w:rPr>
            </w:pPr>
            <w:r w:rsidRPr="00A64354">
              <w:rPr>
                <w:rFonts w:cs="Arial"/>
                <w:sz w:val="14"/>
              </w:rPr>
              <w:t>-</w:t>
            </w:r>
          </w:p>
        </w:tc>
      </w:tr>
      <w:tr w:rsidR="00091644" w:rsidRPr="00A64354" w:rsidTr="00613499">
        <w:trPr>
          <w:cantSplit/>
          <w:trHeight w:val="186"/>
        </w:trPr>
        <w:tc>
          <w:tcPr>
            <w:tcW w:w="2626" w:type="dxa"/>
            <w:tcBorders>
              <w:left w:val="single" w:sz="4" w:space="0" w:color="auto"/>
            </w:tcBorders>
          </w:tcPr>
          <w:p w:rsidR="00091644" w:rsidRPr="00A64354" w:rsidRDefault="00091644" w:rsidP="00613499">
            <w:pPr>
              <w:pStyle w:val="TAL"/>
              <w:rPr>
                <w:rFonts w:cs="v5.0.0"/>
                <w:sz w:val="14"/>
              </w:rPr>
            </w:pPr>
            <w:r w:rsidRPr="00A64354">
              <w:rPr>
                <w:rFonts w:cs="v5.0.0"/>
                <w:sz w:val="14"/>
              </w:rPr>
              <w:t>CORESET Reference Channel</w:t>
            </w:r>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en-US"/>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Default="00091644" w:rsidP="00613499">
            <w:pPr>
              <w:pStyle w:val="TAC"/>
              <w:rPr>
                <w:rFonts w:cs="Arial"/>
                <w:lang w:val="en-US"/>
              </w:rPr>
            </w:pPr>
            <w:r>
              <w:rPr>
                <w:rFonts w:cs="Arial"/>
              </w:rPr>
              <w:t>CR.3.1 TDD</w:t>
            </w:r>
            <w:r>
              <w:rPr>
                <w:rFonts w:cs="Arial"/>
                <w:lang w:val="en-US"/>
              </w:rPr>
              <w:t xml:space="preserve"> </w:t>
            </w:r>
          </w:p>
          <w:p w:rsidR="00091644" w:rsidRPr="00A64354" w:rsidRDefault="00091644" w:rsidP="00613499">
            <w:pPr>
              <w:pStyle w:val="TAC"/>
              <w:rPr>
                <w:rFonts w:cs="Arial"/>
                <w:sz w:val="14"/>
                <w:lang w:val="en-US"/>
              </w:rPr>
            </w:pPr>
          </w:p>
        </w:tc>
        <w:tc>
          <w:tcPr>
            <w:tcW w:w="2204" w:type="dxa"/>
            <w:gridSpan w:val="2"/>
          </w:tcPr>
          <w:p w:rsidR="00091644" w:rsidRPr="00A64354" w:rsidRDefault="00091644" w:rsidP="00613499">
            <w:pPr>
              <w:pStyle w:val="TAC"/>
              <w:rPr>
                <w:rFonts w:cs="v4.2.0"/>
                <w:sz w:val="14"/>
                <w:lang w:eastAsia="zh-CN"/>
              </w:rPr>
            </w:pPr>
            <w:r w:rsidRPr="00A64354">
              <w:rPr>
                <w:rFonts w:cs="v4.2.0"/>
                <w:sz w:val="14"/>
                <w:lang w:eastAsia="zh-CN"/>
              </w:rPr>
              <w:t>-</w:t>
            </w:r>
          </w:p>
        </w:tc>
      </w:tr>
      <w:tr w:rsidR="00091644" w:rsidRPr="00A64354" w:rsidTr="00613499">
        <w:trPr>
          <w:cantSplit/>
          <w:trHeight w:val="450"/>
        </w:trPr>
        <w:tc>
          <w:tcPr>
            <w:tcW w:w="2626" w:type="dxa"/>
            <w:tcBorders>
              <w:left w:val="single" w:sz="4" w:space="0" w:color="auto"/>
            </w:tcBorders>
          </w:tcPr>
          <w:p w:rsidR="00091644" w:rsidRPr="00A64354" w:rsidRDefault="00091644" w:rsidP="00613499">
            <w:pPr>
              <w:pStyle w:val="TAL"/>
              <w:rPr>
                <w:rFonts w:cs="Arial"/>
                <w:sz w:val="14"/>
              </w:rPr>
            </w:pPr>
            <w:r w:rsidRPr="00A64354">
              <w:rPr>
                <w:rFonts w:cs="Arial"/>
                <w:sz w:val="14"/>
              </w:rPr>
              <w:t xml:space="preserve">SMTC configuration defined in </w:t>
            </w:r>
            <w:ins w:id="65" w:author="Cui, Jie" w:date="2018-10-31T16:39:00Z">
              <w:r w:rsidRPr="00A64354">
                <w:rPr>
                  <w:rFonts w:cs="Arial"/>
                  <w:sz w:val="14"/>
                </w:rPr>
                <w:t>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5921F7">
                <w:rPr>
                  <w:rFonts w:cs="Arial"/>
                  <w:sz w:val="14"/>
                </w:rPr>
                <w:t xml:space="preserve"> </w:t>
              </w:r>
              <w:r w:rsidRPr="00A64354">
                <w:rPr>
                  <w:rFonts w:cs="Arial"/>
                  <w:sz w:val="14"/>
                </w:rPr>
                <w:t>2</w:t>
              </w:r>
            </w:ins>
            <w:del w:id="66" w:author="Cui, Jie" w:date="2018-10-31T16:39:00Z">
              <w:r w:rsidRPr="00A64354" w:rsidDel="001636FC">
                <w:rPr>
                  <w:rFonts w:cs="Arial"/>
                  <w:sz w:val="14"/>
                </w:rPr>
                <w:delText>A.3.2.1.1 and A.3.2.1.2</w:delText>
              </w:r>
            </w:del>
          </w:p>
        </w:tc>
        <w:tc>
          <w:tcPr>
            <w:tcW w:w="876" w:type="dxa"/>
            <w:tcBorders>
              <w:bottom w:val="single" w:sz="4" w:space="0" w:color="auto"/>
            </w:tcBorders>
          </w:tcPr>
          <w:p w:rsidR="00091644" w:rsidRPr="00A64354" w:rsidRDefault="00091644" w:rsidP="00613499">
            <w:pPr>
              <w:pStyle w:val="TAC"/>
              <w:rPr>
                <w:rFonts w:cs="Arial"/>
                <w:sz w:val="14"/>
                <w:lang w:val="it-IT"/>
              </w:rPr>
            </w:pPr>
          </w:p>
        </w:tc>
        <w:tc>
          <w:tcPr>
            <w:tcW w:w="1281" w:type="dxa"/>
            <w:tcBorders>
              <w:bottom w:val="single" w:sz="4" w:space="0" w:color="auto"/>
            </w:tcBorders>
            <w:vAlign w:val="center"/>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1959"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SMTC.1</w:t>
            </w:r>
            <w:del w:id="67" w:author="Cui, Jie" w:date="2018-10-31T16:39:00Z">
              <w:r w:rsidRPr="00AA6619" w:rsidDel="001636FC">
                <w:rPr>
                  <w:rFonts w:cs="Arial"/>
                  <w:sz w:val="14"/>
                </w:rPr>
                <w:delText xml:space="preserve"> FR2</w:delText>
              </w:r>
            </w:del>
          </w:p>
        </w:tc>
        <w:tc>
          <w:tcPr>
            <w:tcW w:w="2204" w:type="dxa"/>
            <w:gridSpan w:val="2"/>
            <w:tcBorders>
              <w:bottom w:val="single" w:sz="4" w:space="0" w:color="auto"/>
            </w:tcBorders>
            <w:vAlign w:val="center"/>
          </w:tcPr>
          <w:p w:rsidR="00091644" w:rsidRPr="00A64354" w:rsidRDefault="00091644" w:rsidP="00613499">
            <w:pPr>
              <w:pStyle w:val="TAC"/>
              <w:rPr>
                <w:rFonts w:cs="v4.2.0"/>
                <w:sz w:val="14"/>
                <w:lang w:eastAsia="zh-CN"/>
              </w:rPr>
            </w:pPr>
            <w:r w:rsidRPr="00AA6619">
              <w:rPr>
                <w:rFonts w:cs="Arial"/>
                <w:sz w:val="14"/>
              </w:rPr>
              <w:t>SMTC.1</w:t>
            </w:r>
            <w:del w:id="68" w:author="Cui, Jie" w:date="2018-10-31T16:39:00Z">
              <w:r w:rsidRPr="00AA6619" w:rsidDel="001636FC">
                <w:rPr>
                  <w:rFonts w:cs="Arial"/>
                  <w:sz w:val="14"/>
                </w:rPr>
                <w:delText xml:space="preserve"> FR2</w:delText>
              </w:r>
            </w:del>
          </w:p>
        </w:tc>
      </w:tr>
      <w:tr w:rsidR="00091644" w:rsidRPr="00A64354" w:rsidTr="00613499">
        <w:trPr>
          <w:cantSplit/>
          <w:trHeight w:val="193"/>
        </w:trPr>
        <w:tc>
          <w:tcPr>
            <w:tcW w:w="2626" w:type="dxa"/>
            <w:tcBorders>
              <w:left w:val="single" w:sz="4" w:space="0" w:color="auto"/>
            </w:tcBorders>
          </w:tcPr>
          <w:p w:rsidR="00091644" w:rsidRPr="00A64354" w:rsidRDefault="00091644" w:rsidP="00613499">
            <w:pPr>
              <w:pStyle w:val="TAL"/>
              <w:rPr>
                <w:rFonts w:cs="Arial"/>
                <w:sz w:val="14"/>
                <w:lang w:val="da-DK"/>
              </w:rPr>
            </w:pPr>
            <w:r w:rsidRPr="00A64354">
              <w:rPr>
                <w:rFonts w:cs="Arial"/>
                <w:sz w:val="14"/>
                <w:lang w:val="da-DK"/>
              </w:rPr>
              <w:t>PDSCH/PDCCH subcarrier spacing</w:t>
            </w:r>
          </w:p>
        </w:tc>
        <w:tc>
          <w:tcPr>
            <w:tcW w:w="876" w:type="dxa"/>
          </w:tcPr>
          <w:p w:rsidR="00091644" w:rsidRPr="00A64354" w:rsidRDefault="00091644"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091644" w:rsidRPr="00A64354" w:rsidRDefault="00091644" w:rsidP="00613499">
            <w:pPr>
              <w:pStyle w:val="TAC"/>
              <w:rPr>
                <w:rFonts w:cs="Arial"/>
                <w:sz w:val="14"/>
                <w:lang w:val="en-US"/>
              </w:rPr>
            </w:pPr>
            <w:r>
              <w:rPr>
                <w:rFonts w:cs="Arial"/>
                <w:sz w:val="14"/>
                <w:lang w:val="en-US"/>
              </w:rPr>
              <w:t>120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val="restart"/>
            <w:vAlign w:val="center"/>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vMerge w:val="restart"/>
            <w:vAlign w:val="center"/>
          </w:tcPr>
          <w:p w:rsidR="00091644" w:rsidRPr="00A64354" w:rsidRDefault="00091644" w:rsidP="00613499">
            <w:pPr>
              <w:pStyle w:val="TAC"/>
              <w:rPr>
                <w:rFonts w:cs="v4.2.0"/>
                <w:sz w:val="14"/>
              </w:rPr>
            </w:pPr>
            <w:r w:rsidRPr="00A64354">
              <w:rPr>
                <w:rFonts w:cs="v4.2.0"/>
                <w:sz w:val="14"/>
              </w:rPr>
              <w:t>0</w:t>
            </w:r>
          </w:p>
        </w:tc>
        <w:tc>
          <w:tcPr>
            <w:tcW w:w="2204" w:type="dxa"/>
            <w:gridSpan w:val="2"/>
            <w:vMerge w:val="restart"/>
            <w:vAlign w:val="center"/>
          </w:tcPr>
          <w:p w:rsidR="00091644" w:rsidRPr="00A64354" w:rsidRDefault="00091644" w:rsidP="00613499">
            <w:pPr>
              <w:pStyle w:val="TAC"/>
              <w:rPr>
                <w:rFonts w:cs="Arial"/>
                <w:sz w:val="14"/>
              </w:rPr>
            </w:pPr>
            <w:r w:rsidRPr="00A64354">
              <w:rPr>
                <w:rFonts w:cs="Arial"/>
                <w:sz w:val="14"/>
              </w:rPr>
              <w:t>0</w:t>
            </w: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43"/>
        </w:trPr>
        <w:tc>
          <w:tcPr>
            <w:tcW w:w="2626" w:type="dxa"/>
            <w:tcBorders>
              <w:left w:val="single" w:sz="4" w:space="0" w:color="auto"/>
              <w:bottom w:val="single" w:sz="4" w:space="0" w:color="auto"/>
            </w:tcBorders>
          </w:tcPr>
          <w:p w:rsidR="00091644" w:rsidRPr="00A64354" w:rsidRDefault="00091644"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Pr>
          <w:p w:rsidR="00091644" w:rsidRPr="00A64354" w:rsidRDefault="00091644" w:rsidP="00613499">
            <w:pPr>
              <w:pStyle w:val="TAC"/>
              <w:rPr>
                <w:rFonts w:cs="Arial"/>
                <w:sz w:val="14"/>
              </w:rPr>
            </w:pPr>
          </w:p>
        </w:tc>
        <w:tc>
          <w:tcPr>
            <w:tcW w:w="1959" w:type="dxa"/>
            <w:gridSpan w:val="2"/>
            <w:vMerge/>
          </w:tcPr>
          <w:p w:rsidR="00091644" w:rsidRPr="00A64354" w:rsidRDefault="00091644" w:rsidP="00613499">
            <w:pPr>
              <w:pStyle w:val="TAC"/>
              <w:rPr>
                <w:rFonts w:cs="v4.2.0"/>
                <w:sz w:val="14"/>
              </w:rPr>
            </w:pPr>
          </w:p>
        </w:tc>
        <w:tc>
          <w:tcPr>
            <w:tcW w:w="2204" w:type="dxa"/>
            <w:gridSpan w:val="2"/>
            <w:vMerge/>
          </w:tcPr>
          <w:p w:rsidR="00091644" w:rsidRPr="00A64354" w:rsidRDefault="00091644" w:rsidP="00613499">
            <w:pPr>
              <w:pStyle w:val="TAC"/>
              <w:rPr>
                <w:rFonts w:cs="Arial"/>
                <w:sz w:val="14"/>
              </w:rPr>
            </w:pPr>
          </w:p>
        </w:tc>
      </w:tr>
      <w:tr w:rsidR="00091644" w:rsidRPr="00A64354" w:rsidTr="00613499">
        <w:trPr>
          <w:cantSplit/>
          <w:trHeight w:val="292"/>
        </w:trPr>
        <w:tc>
          <w:tcPr>
            <w:tcW w:w="2626" w:type="dxa"/>
            <w:tcBorders>
              <w:left w:val="single" w:sz="4" w:space="0" w:color="auto"/>
              <w:bottom w:val="single" w:sz="4" w:space="0" w:color="auto"/>
            </w:tcBorders>
          </w:tcPr>
          <w:p w:rsidR="00091644" w:rsidRPr="00A64354" w:rsidRDefault="00091644"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091644" w:rsidRPr="00A64354" w:rsidRDefault="00091644" w:rsidP="00613499">
            <w:pPr>
              <w:pStyle w:val="TAC"/>
              <w:rPr>
                <w:rFonts w:cs="Arial"/>
                <w:sz w:val="14"/>
              </w:rPr>
            </w:pPr>
          </w:p>
        </w:tc>
        <w:tc>
          <w:tcPr>
            <w:tcW w:w="1281" w:type="dxa"/>
            <w:vMerge/>
            <w:tcBorders>
              <w:bottom w:val="single" w:sz="4" w:space="0" w:color="auto"/>
            </w:tcBorders>
          </w:tcPr>
          <w:p w:rsidR="00091644" w:rsidRPr="00A64354" w:rsidRDefault="00091644" w:rsidP="00613499">
            <w:pPr>
              <w:pStyle w:val="TAC"/>
              <w:rPr>
                <w:rFonts w:cs="Arial"/>
                <w:sz w:val="14"/>
              </w:rPr>
            </w:pPr>
          </w:p>
        </w:tc>
        <w:tc>
          <w:tcPr>
            <w:tcW w:w="1959" w:type="dxa"/>
            <w:gridSpan w:val="2"/>
            <w:vMerge/>
            <w:tcBorders>
              <w:bottom w:val="single" w:sz="4" w:space="0" w:color="auto"/>
            </w:tcBorders>
          </w:tcPr>
          <w:p w:rsidR="00091644" w:rsidRPr="00A64354" w:rsidRDefault="00091644" w:rsidP="00613499">
            <w:pPr>
              <w:pStyle w:val="TAC"/>
              <w:rPr>
                <w:rFonts w:cs="v4.2.0"/>
                <w:sz w:val="14"/>
              </w:rPr>
            </w:pPr>
          </w:p>
        </w:tc>
        <w:tc>
          <w:tcPr>
            <w:tcW w:w="2204" w:type="dxa"/>
            <w:gridSpan w:val="2"/>
            <w:vMerge/>
            <w:tcBorders>
              <w:bottom w:val="single" w:sz="4" w:space="0" w:color="auto"/>
            </w:tcBorders>
          </w:tcPr>
          <w:p w:rsidR="00091644" w:rsidRPr="00A64354" w:rsidRDefault="00091644" w:rsidP="00613499">
            <w:pPr>
              <w:pStyle w:val="TAC"/>
              <w:rPr>
                <w:rFonts w:cs="Arial"/>
                <w:sz w:val="14"/>
              </w:rPr>
            </w:pP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UE orientation around TBD axis and TBD axis</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del w:id="69" w:author="Cui, Jie" w:date="2018-10-31T16:39:00Z">
              <w:r w:rsidRPr="00A64354" w:rsidDel="001636FC">
                <w:rPr>
                  <w:rFonts w:cs="Arial"/>
                  <w:sz w:val="14"/>
                </w:rPr>
                <w:delText>Config 1,2</w:delText>
              </w:r>
            </w:del>
          </w:p>
        </w:tc>
        <w:tc>
          <w:tcPr>
            <w:tcW w:w="1959" w:type="dxa"/>
            <w:gridSpan w:val="2"/>
          </w:tcPr>
          <w:p w:rsidR="00091644" w:rsidRDefault="00091644" w:rsidP="00613499">
            <w:pPr>
              <w:pStyle w:val="TAC"/>
              <w:rPr>
                <w:rFonts w:cs="Arial"/>
                <w:sz w:val="14"/>
              </w:rPr>
            </w:pPr>
            <w:r>
              <w:rPr>
                <w:rFonts w:cs="Arial"/>
                <w:sz w:val="14"/>
              </w:rPr>
              <w:t>NA</w:t>
            </w:r>
          </w:p>
        </w:tc>
        <w:tc>
          <w:tcPr>
            <w:tcW w:w="2204" w:type="dxa"/>
            <w:gridSpan w:val="2"/>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vAlign w:val="center"/>
          </w:tcPr>
          <w:p w:rsidR="00091644" w:rsidRPr="00AA6619" w:rsidRDefault="00091644"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091644" w:rsidRPr="00AA6619" w:rsidRDefault="00091644" w:rsidP="00613499">
            <w:pPr>
              <w:pStyle w:val="TAC"/>
              <w:rPr>
                <w:rFonts w:cs="Arial"/>
                <w:sz w:val="16"/>
              </w:rPr>
            </w:pPr>
            <w:r w:rsidRPr="00AA6619">
              <w:rPr>
                <w:rFonts w:cs="Arial"/>
                <w:sz w:val="16"/>
                <w:lang w:val="da-DK"/>
              </w:rPr>
              <w:t>degrees</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rFonts w:cs="Arial"/>
                <w:sz w:val="14"/>
              </w:rPr>
              <w:t xml:space="preserve"> 1,2</w:t>
            </w:r>
          </w:p>
        </w:tc>
        <w:tc>
          <w:tcPr>
            <w:tcW w:w="1959" w:type="dxa"/>
            <w:gridSpan w:val="2"/>
          </w:tcPr>
          <w:p w:rsidR="00091644" w:rsidRDefault="00091644" w:rsidP="00613499">
            <w:pPr>
              <w:pStyle w:val="TAC"/>
              <w:rPr>
                <w:rFonts w:cs="Arial"/>
                <w:sz w:val="14"/>
              </w:rPr>
            </w:pPr>
            <w:r>
              <w:rPr>
                <w:rFonts w:cs="Arial"/>
                <w:sz w:val="14"/>
              </w:rPr>
              <w:t>NA</w:t>
            </w:r>
          </w:p>
        </w:tc>
        <w:tc>
          <w:tcPr>
            <w:tcW w:w="993" w:type="dxa"/>
          </w:tcPr>
          <w:p w:rsidR="00091644" w:rsidRDefault="00091644" w:rsidP="00613499">
            <w:pPr>
              <w:pStyle w:val="TAC"/>
              <w:rPr>
                <w:rFonts w:cs="Arial"/>
                <w:sz w:val="14"/>
              </w:rPr>
            </w:pPr>
            <w:r>
              <w:rPr>
                <w:rFonts w:cs="Arial"/>
                <w:sz w:val="14"/>
              </w:rPr>
              <w:t>NA</w:t>
            </w:r>
          </w:p>
        </w:tc>
        <w:tc>
          <w:tcPr>
            <w:tcW w:w="1211" w:type="dxa"/>
          </w:tcPr>
          <w:p w:rsidR="00091644" w:rsidRDefault="00091644" w:rsidP="00613499">
            <w:pPr>
              <w:pStyle w:val="TAC"/>
              <w:rPr>
                <w:rFonts w:cs="Arial"/>
                <w:sz w:val="14"/>
              </w:rPr>
            </w:pPr>
            <w:r>
              <w:rPr>
                <w:rFonts w:cs="Arial"/>
                <w:sz w:val="14"/>
              </w:rPr>
              <w:t>TBD</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40" type="#_x0000_t75" style="width:20.4pt;height:17.2pt" o:ole="" fillcolor="window">
                  <v:imagedata r:id="rId13" o:title=""/>
                </v:shape>
                <o:OLEObject Type="Embed" ProgID="Equation.3" ShapeID="_x0000_i1040" DrawAspect="Content" ObjectID="_1602614602" r:id="rId31"/>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FF64FF">
              <w:rPr>
                <w:rFonts w:cs="Arial"/>
                <w:sz w:val="14"/>
              </w:rPr>
              <w:t>dBm</w:t>
            </w:r>
            <w:proofErr w:type="spellEnd"/>
            <w:r w:rsidRPr="00FF64FF">
              <w:rPr>
                <w:rFonts w:cs="Arial"/>
                <w:sz w:val="14"/>
              </w:rPr>
              <w:t>/15kHz</w:t>
            </w:r>
            <w:r w:rsidRPr="00E71E24">
              <w:rPr>
                <w:sz w:val="14"/>
              </w:rPr>
              <w:t xml:space="preserve"> Note</w:t>
            </w:r>
            <w:r>
              <w:rPr>
                <w:sz w:val="14"/>
              </w:rPr>
              <w:t>5</w:t>
            </w:r>
          </w:p>
        </w:tc>
        <w:tc>
          <w:tcPr>
            <w:tcW w:w="1281" w:type="dxa"/>
          </w:tcPr>
          <w:p w:rsidR="00091644" w:rsidRPr="00A64354" w:rsidRDefault="00091644" w:rsidP="00613499">
            <w:pPr>
              <w:pStyle w:val="TAC"/>
              <w:jc w:val="left"/>
              <w:rPr>
                <w:rFonts w:cs="Arial"/>
                <w:sz w:val="14"/>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Pr>
          <w:p w:rsidR="00091644" w:rsidRPr="00A64354" w:rsidRDefault="00091644" w:rsidP="00613499">
            <w:pPr>
              <w:pStyle w:val="TAC"/>
              <w:rPr>
                <w:rFonts w:cs="Arial"/>
                <w:sz w:val="14"/>
              </w:rPr>
            </w:pPr>
            <w:r>
              <w:rPr>
                <w:rFonts w:cs="Arial"/>
                <w:sz w:val="14"/>
              </w:rPr>
              <w:t>-98</w:t>
            </w:r>
          </w:p>
        </w:tc>
        <w:tc>
          <w:tcPr>
            <w:tcW w:w="2204" w:type="dxa"/>
            <w:gridSpan w:val="2"/>
          </w:tcPr>
          <w:p w:rsidR="00091644" w:rsidRPr="00A64354" w:rsidRDefault="00091644" w:rsidP="00613499">
            <w:pPr>
              <w:pStyle w:val="TAC"/>
              <w:rPr>
                <w:rFonts w:cs="Arial"/>
                <w:sz w:val="14"/>
              </w:rPr>
            </w:pPr>
            <w:r>
              <w:rPr>
                <w:rFonts w:cs="Arial"/>
                <w:sz w:val="14"/>
              </w:rPr>
              <w:t>-98</w:t>
            </w:r>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046F03">
              <w:rPr>
                <w:rFonts w:eastAsia="Calibri" w:cs="Arial"/>
                <w:position w:val="-12"/>
                <w:szCs w:val="22"/>
                <w:lang w:val="en-US"/>
              </w:rPr>
              <w:object w:dxaOrig="405" w:dyaOrig="345">
                <v:shape id="_x0000_i1041" type="#_x0000_t75" style="width:20.4pt;height:17.2pt" o:ole="" fillcolor="window">
                  <v:imagedata r:id="rId13" o:title=""/>
                </v:shape>
                <o:OLEObject Type="Embed" ProgID="Equation.3" ShapeID="_x0000_i1041" DrawAspect="Content" ObjectID="_1602614603" r:id="rId32"/>
              </w:object>
            </w:r>
            <w:r w:rsidRPr="003F514D">
              <w:rPr>
                <w:rFonts w:cs="Arial"/>
                <w:vertAlign w:val="superscript"/>
                <w:lang w:val="en-US"/>
              </w:rPr>
              <w:t>Note2</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4</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1959" w:type="dxa"/>
            <w:gridSpan w:val="2"/>
          </w:tcPr>
          <w:p w:rsidR="00091644" w:rsidRPr="00A64354" w:rsidRDefault="00091644" w:rsidP="00613499">
            <w:pPr>
              <w:pStyle w:val="TAC"/>
              <w:rPr>
                <w:rFonts w:cs="Arial"/>
                <w:sz w:val="14"/>
              </w:rPr>
            </w:pPr>
            <w:r>
              <w:rPr>
                <w:rFonts w:cs="Arial"/>
                <w:sz w:val="14"/>
              </w:rPr>
              <w:t>-89</w:t>
            </w:r>
          </w:p>
        </w:tc>
        <w:tc>
          <w:tcPr>
            <w:tcW w:w="2204" w:type="dxa"/>
            <w:gridSpan w:val="2"/>
          </w:tcPr>
          <w:p w:rsidR="00091644" w:rsidRPr="00A64354" w:rsidRDefault="00091644" w:rsidP="00613499">
            <w:pPr>
              <w:pStyle w:val="TAC"/>
              <w:rPr>
                <w:rFonts w:cs="Arial"/>
                <w:sz w:val="14"/>
              </w:rPr>
            </w:pPr>
            <w:r>
              <w:rPr>
                <w:rFonts w:cs="Arial"/>
                <w:sz w:val="14"/>
              </w:rPr>
              <w:t>-89</w:t>
            </w:r>
          </w:p>
        </w:tc>
      </w:tr>
      <w:tr w:rsidR="00091644" w:rsidRPr="00A64354" w:rsidTr="00613499">
        <w:trPr>
          <w:cantSplit/>
          <w:trHeight w:val="92"/>
        </w:trPr>
        <w:tc>
          <w:tcPr>
            <w:tcW w:w="2626" w:type="dxa"/>
          </w:tcPr>
          <w:p w:rsidR="00091644" w:rsidRDefault="00091644" w:rsidP="00613499">
            <w:pPr>
              <w:pStyle w:val="TAL"/>
              <w:rPr>
                <w:rFonts w:cs="v4.2.0"/>
              </w:rPr>
            </w:pPr>
            <w:r>
              <w:rPr>
                <w:rFonts w:cs="v4.2.0"/>
              </w:rPr>
              <w:t>SS-RSRP</w:t>
            </w:r>
            <w:r>
              <w:rPr>
                <w:rFonts w:cs="Arial"/>
                <w:vertAlign w:val="superscript"/>
              </w:rPr>
              <w:t xml:space="preserve"> Note 3</w:t>
            </w:r>
          </w:p>
        </w:tc>
        <w:tc>
          <w:tcPr>
            <w:tcW w:w="876" w:type="dxa"/>
          </w:tcPr>
          <w:p w:rsidR="00091644" w:rsidRPr="00A64354" w:rsidRDefault="00091644" w:rsidP="00613499">
            <w:pPr>
              <w:pStyle w:val="TAC"/>
              <w:rPr>
                <w:rFonts w:cs="Arial"/>
                <w:sz w:val="14"/>
              </w:rPr>
            </w:pPr>
            <w:proofErr w:type="spellStart"/>
            <w:r w:rsidRPr="00A64354">
              <w:rPr>
                <w:rFonts w:cs="Arial"/>
                <w:sz w:val="14"/>
              </w:rPr>
              <w:t>dBm</w:t>
            </w:r>
            <w:proofErr w:type="spellEnd"/>
            <w:r w:rsidRPr="00A64354">
              <w:rPr>
                <w:rFonts w:cs="Arial"/>
                <w:sz w:val="14"/>
              </w:rPr>
              <w:t>/SCS</w:t>
            </w:r>
            <w:r w:rsidRPr="00E71E24">
              <w:rPr>
                <w:sz w:val="14"/>
              </w:rPr>
              <w:t xml:space="preserve"> Note</w:t>
            </w:r>
            <w:r>
              <w:rPr>
                <w:sz w:val="14"/>
              </w:rPr>
              <w:t>5</w:t>
            </w:r>
          </w:p>
        </w:tc>
        <w:tc>
          <w:tcPr>
            <w:tcW w:w="1281" w:type="dxa"/>
          </w:tcPr>
          <w:p w:rsidR="00091644" w:rsidRPr="00A64354" w:rsidRDefault="00091644" w:rsidP="00613499">
            <w:pPr>
              <w:pStyle w:val="TAL"/>
              <w:rPr>
                <w:rFonts w:cs="Arial"/>
                <w:sz w:val="14"/>
                <w:lang w:val="da-DK"/>
              </w:rPr>
            </w:pPr>
            <w:proofErr w:type="spellStart"/>
            <w:r w:rsidRPr="00A64354">
              <w:rPr>
                <w:rFonts w:cs="Arial"/>
                <w:sz w:val="14"/>
              </w:rPr>
              <w:t>Config</w:t>
            </w:r>
            <w:proofErr w:type="spellEnd"/>
            <w:r w:rsidRPr="00A64354">
              <w:rPr>
                <w:sz w:val="14"/>
                <w:szCs w:val="18"/>
              </w:rPr>
              <w:t xml:space="preserve"> </w:t>
            </w:r>
            <w:r w:rsidRPr="00A64354">
              <w:rPr>
                <w:rFonts w:cs="Arial"/>
                <w:sz w:val="14"/>
              </w:rPr>
              <w:t>1,2</w:t>
            </w:r>
          </w:p>
        </w:tc>
        <w:tc>
          <w:tcPr>
            <w:tcW w:w="984"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75" w:type="dxa"/>
          </w:tcPr>
          <w:p w:rsidR="00091644" w:rsidRPr="00A64354" w:rsidRDefault="00091644" w:rsidP="00613499">
            <w:pPr>
              <w:pStyle w:val="TAC"/>
              <w:rPr>
                <w:rFonts w:cs="Arial"/>
                <w:sz w:val="14"/>
              </w:rPr>
            </w:pPr>
            <w:r w:rsidRPr="00A64354">
              <w:rPr>
                <w:rFonts w:cs="Arial"/>
                <w:sz w:val="14"/>
              </w:rPr>
              <w:t>-</w:t>
            </w:r>
            <w:r>
              <w:rPr>
                <w:rFonts w:cs="Arial"/>
                <w:sz w:val="14"/>
              </w:rPr>
              <w:t>85</w:t>
            </w:r>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Pr="00A64354" w:rsidRDefault="00091644" w:rsidP="00613499">
            <w:pPr>
              <w:pStyle w:val="TAC"/>
              <w:rPr>
                <w:rFonts w:cs="Arial"/>
                <w:sz w:val="14"/>
              </w:rPr>
            </w:pPr>
            <w:r>
              <w:rPr>
                <w:rFonts w:cs="Arial"/>
                <w:sz w:val="14"/>
              </w:rPr>
              <w:t>-82</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620" w:dyaOrig="380">
                <v:shape id="_x0000_i1042" type="#_x0000_t75" style="width:30.65pt;height:18.8pt" o:ole="" fillcolor="window">
                  <v:imagedata r:id="rId16" o:title=""/>
                </v:shape>
                <o:OLEObject Type="Embed" ProgID="Equation.3" ShapeID="_x0000_i1042" DrawAspect="Content" ObjectID="_1602614604" r:id="rId33"/>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A64354">
              <w:rPr>
                <w:rFonts w:cs="Arial"/>
                <w:position w:val="-12"/>
                <w:sz w:val="14"/>
              </w:rPr>
              <w:object w:dxaOrig="800" w:dyaOrig="380">
                <v:shape id="_x0000_i1043" type="#_x0000_t75" style="width:39.2pt;height:18.8pt" o:ole="" fillcolor="window">
                  <v:imagedata r:id="rId18" o:title=""/>
                </v:shape>
                <o:OLEObject Type="Embed" ProgID="Equation.3" ShapeID="_x0000_i1043" DrawAspect="Content" ObjectID="_1602614605" r:id="rId34"/>
              </w:object>
            </w:r>
          </w:p>
        </w:tc>
        <w:tc>
          <w:tcPr>
            <w:tcW w:w="876" w:type="dxa"/>
          </w:tcPr>
          <w:p w:rsidR="00091644" w:rsidRPr="00A64354" w:rsidRDefault="00091644" w:rsidP="00613499">
            <w:pPr>
              <w:pStyle w:val="TAC"/>
              <w:rPr>
                <w:rFonts w:cs="Arial"/>
                <w:sz w:val="14"/>
              </w:rPr>
            </w:pPr>
            <w:r w:rsidRPr="00A64354">
              <w:rPr>
                <w:rFonts w:cs="Arial"/>
                <w:sz w:val="14"/>
              </w:rPr>
              <w:t>dB</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1,2</w:t>
            </w:r>
          </w:p>
        </w:tc>
        <w:tc>
          <w:tcPr>
            <w:tcW w:w="984" w:type="dxa"/>
          </w:tcPr>
          <w:p w:rsidR="00091644" w:rsidRPr="00A64354" w:rsidDel="004B51DC" w:rsidRDefault="00091644" w:rsidP="00613499">
            <w:pPr>
              <w:pStyle w:val="TAC"/>
              <w:rPr>
                <w:rFonts w:cs="Arial"/>
                <w:sz w:val="14"/>
              </w:rPr>
            </w:pPr>
            <w:r w:rsidRPr="00A64354">
              <w:rPr>
                <w:rFonts w:cs="Arial"/>
                <w:sz w:val="14"/>
              </w:rPr>
              <w:t>4</w:t>
            </w:r>
          </w:p>
        </w:tc>
        <w:tc>
          <w:tcPr>
            <w:tcW w:w="975" w:type="dxa"/>
          </w:tcPr>
          <w:p w:rsidR="00091644" w:rsidRPr="00A64354" w:rsidDel="004B51DC" w:rsidRDefault="00091644" w:rsidP="00613499">
            <w:pPr>
              <w:pStyle w:val="TAC"/>
              <w:rPr>
                <w:rFonts w:cs="Arial"/>
                <w:sz w:val="14"/>
              </w:rPr>
            </w:pPr>
            <w:r w:rsidRPr="00A64354">
              <w:rPr>
                <w:rFonts w:cs="Arial"/>
                <w:sz w:val="14"/>
              </w:rPr>
              <w:t>4</w:t>
            </w:r>
          </w:p>
        </w:tc>
        <w:tc>
          <w:tcPr>
            <w:tcW w:w="993" w:type="dxa"/>
          </w:tcPr>
          <w:p w:rsidR="00091644" w:rsidRPr="00A64354" w:rsidDel="00B36E6D" w:rsidRDefault="00091644" w:rsidP="00613499">
            <w:pPr>
              <w:pStyle w:val="TAC"/>
              <w:rPr>
                <w:rFonts w:cs="Arial"/>
                <w:sz w:val="14"/>
              </w:rPr>
            </w:pPr>
            <w:r w:rsidRPr="00A64354">
              <w:rPr>
                <w:rFonts w:cs="Arial"/>
                <w:sz w:val="14"/>
              </w:rPr>
              <w:t>-Infinity</w:t>
            </w:r>
          </w:p>
        </w:tc>
        <w:tc>
          <w:tcPr>
            <w:tcW w:w="1211" w:type="dxa"/>
          </w:tcPr>
          <w:p w:rsidR="00091644" w:rsidRPr="00A64354" w:rsidDel="004B51DC" w:rsidRDefault="00091644" w:rsidP="00613499">
            <w:pPr>
              <w:pStyle w:val="TAC"/>
              <w:rPr>
                <w:rFonts w:cs="Arial"/>
                <w:sz w:val="14"/>
              </w:rPr>
            </w:pPr>
            <w:r w:rsidRPr="00A64354">
              <w:rPr>
                <w:rFonts w:cs="Arial"/>
                <w:sz w:val="14"/>
              </w:rPr>
              <w:t>7</w:t>
            </w:r>
          </w:p>
        </w:tc>
      </w:tr>
      <w:tr w:rsidR="00091644" w:rsidRPr="00A64354" w:rsidTr="00613499">
        <w:trPr>
          <w:cantSplit/>
          <w:trHeight w:val="94"/>
        </w:trPr>
        <w:tc>
          <w:tcPr>
            <w:tcW w:w="2626" w:type="dxa"/>
          </w:tcPr>
          <w:p w:rsidR="00091644" w:rsidRPr="00A64354" w:rsidRDefault="00091644"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091644" w:rsidRPr="00073406" w:rsidRDefault="00091644" w:rsidP="00613499">
            <w:pPr>
              <w:rPr>
                <w:sz w:val="14"/>
              </w:rPr>
            </w:pPr>
            <w:proofErr w:type="spellStart"/>
            <w:r w:rsidRPr="00E71E24">
              <w:rPr>
                <w:sz w:val="14"/>
              </w:rPr>
              <w:t>dBm</w:t>
            </w:r>
            <w:proofErr w:type="spellEnd"/>
            <w:r w:rsidRPr="00E71E24">
              <w:rPr>
                <w:sz w:val="14"/>
              </w:rPr>
              <w:t>/95.04 MHz Note</w:t>
            </w:r>
            <w:r>
              <w:rPr>
                <w:sz w:val="14"/>
              </w:rPr>
              <w:t>5</w:t>
            </w:r>
          </w:p>
        </w:tc>
        <w:tc>
          <w:tcPr>
            <w:tcW w:w="1281" w:type="dxa"/>
          </w:tcPr>
          <w:p w:rsidR="00091644" w:rsidRPr="00A64354" w:rsidRDefault="00091644" w:rsidP="00613499">
            <w:pPr>
              <w:pStyle w:val="TAC"/>
              <w:rPr>
                <w:rFonts w:cs="Arial"/>
                <w:sz w:val="14"/>
              </w:rPr>
            </w:pPr>
            <w:proofErr w:type="spellStart"/>
            <w:r w:rsidRPr="00A64354">
              <w:rPr>
                <w:rFonts w:cs="Arial"/>
                <w:sz w:val="14"/>
              </w:rPr>
              <w:t>Config</w:t>
            </w:r>
            <w:proofErr w:type="spellEnd"/>
            <w:r w:rsidRPr="00A64354">
              <w:rPr>
                <w:rFonts w:cs="Arial"/>
                <w:sz w:val="14"/>
              </w:rPr>
              <w:t xml:space="preserve"> 1,</w:t>
            </w:r>
            <w:r>
              <w:rPr>
                <w:rFonts w:cs="Arial"/>
                <w:sz w:val="14"/>
              </w:rPr>
              <w:t>2</w:t>
            </w:r>
          </w:p>
        </w:tc>
        <w:tc>
          <w:tcPr>
            <w:tcW w:w="984" w:type="dxa"/>
          </w:tcPr>
          <w:p w:rsidR="00091644" w:rsidRPr="00A64354" w:rsidRDefault="00091644" w:rsidP="00613499">
            <w:pPr>
              <w:pStyle w:val="TAC"/>
              <w:rPr>
                <w:rFonts w:cs="Arial"/>
                <w:sz w:val="14"/>
              </w:rPr>
            </w:pPr>
            <w:ins w:id="70" w:author="Cui, Jie" w:date="2018-10-31T16:39:00Z">
              <w:r>
                <w:rPr>
                  <w:rFonts w:cs="Arial"/>
                  <w:sz w:val="14"/>
                </w:rPr>
                <w:t>-57.55</w:t>
              </w:r>
            </w:ins>
            <w:del w:id="71" w:author="Cui, Jie" w:date="2018-10-31T16:39:00Z">
              <w:r w:rsidDel="00E923AF">
                <w:rPr>
                  <w:rFonts w:cs="Arial"/>
                  <w:sz w:val="14"/>
                </w:rPr>
                <w:delText>-57.19</w:delText>
              </w:r>
            </w:del>
          </w:p>
        </w:tc>
        <w:tc>
          <w:tcPr>
            <w:tcW w:w="975" w:type="dxa"/>
          </w:tcPr>
          <w:p w:rsidR="00091644" w:rsidRPr="00A64354" w:rsidRDefault="00091644" w:rsidP="00613499">
            <w:pPr>
              <w:pStyle w:val="TAC"/>
              <w:rPr>
                <w:rFonts w:cs="Arial"/>
                <w:sz w:val="14"/>
              </w:rPr>
            </w:pPr>
            <w:ins w:id="72" w:author="Cui, Jie" w:date="2018-10-31T16:39:00Z">
              <w:r>
                <w:rPr>
                  <w:rFonts w:cs="Arial"/>
                  <w:sz w:val="14"/>
                </w:rPr>
                <w:t>-57.55</w:t>
              </w:r>
            </w:ins>
            <w:del w:id="73" w:author="Cui, Jie" w:date="2018-10-31T16:39:00Z">
              <w:r w:rsidDel="00E923AF">
                <w:rPr>
                  <w:rFonts w:cs="Arial"/>
                  <w:sz w:val="14"/>
                </w:rPr>
                <w:delText>-57.19</w:delText>
              </w:r>
            </w:del>
          </w:p>
        </w:tc>
        <w:tc>
          <w:tcPr>
            <w:tcW w:w="993" w:type="dxa"/>
          </w:tcPr>
          <w:p w:rsidR="00091644" w:rsidRPr="00A64354" w:rsidRDefault="00091644" w:rsidP="00613499">
            <w:pPr>
              <w:pStyle w:val="TAC"/>
              <w:rPr>
                <w:rFonts w:cs="Arial"/>
                <w:sz w:val="14"/>
              </w:rPr>
            </w:pPr>
            <w:r w:rsidRPr="00A64354">
              <w:rPr>
                <w:rFonts w:cs="Arial"/>
                <w:sz w:val="14"/>
              </w:rPr>
              <w:t>-Infinity</w:t>
            </w:r>
          </w:p>
        </w:tc>
        <w:tc>
          <w:tcPr>
            <w:tcW w:w="1211" w:type="dxa"/>
          </w:tcPr>
          <w:p w:rsidR="00091644" w:rsidRDefault="00091644" w:rsidP="00613499">
            <w:pPr>
              <w:pStyle w:val="TAC"/>
              <w:rPr>
                <w:rFonts w:cs="Arial"/>
                <w:sz w:val="14"/>
              </w:rPr>
            </w:pPr>
            <w:ins w:id="74" w:author="Cui, Jie" w:date="2018-10-31T16:39:00Z">
              <w:r>
                <w:rPr>
                  <w:rFonts w:cs="Arial"/>
                  <w:sz w:val="14"/>
                </w:rPr>
                <w:t>-56.00</w:t>
              </w:r>
            </w:ins>
            <w:del w:id="75" w:author="Cui, Jie" w:date="2018-10-31T16:39:00Z">
              <w:r w:rsidDel="001636FC">
                <w:rPr>
                  <w:rFonts w:cs="Arial"/>
                  <w:sz w:val="14"/>
                </w:rPr>
                <w:delText>-55.5</w:delText>
              </w:r>
            </w:del>
          </w:p>
        </w:tc>
      </w:tr>
      <w:tr w:rsidR="00091644" w:rsidRPr="00A64354" w:rsidTr="00613499">
        <w:trPr>
          <w:cantSplit/>
          <w:trHeight w:val="150"/>
        </w:trPr>
        <w:tc>
          <w:tcPr>
            <w:tcW w:w="2626" w:type="dxa"/>
          </w:tcPr>
          <w:p w:rsidR="00091644" w:rsidRPr="00A64354" w:rsidRDefault="00091644" w:rsidP="00613499">
            <w:pPr>
              <w:pStyle w:val="TAL"/>
              <w:rPr>
                <w:rFonts w:cs="Arial"/>
                <w:sz w:val="14"/>
              </w:rPr>
            </w:pPr>
            <w:r w:rsidRPr="00A64354">
              <w:rPr>
                <w:rFonts w:cs="Arial"/>
                <w:sz w:val="14"/>
              </w:rPr>
              <w:t xml:space="preserve">Propagation Condition </w:t>
            </w:r>
          </w:p>
        </w:tc>
        <w:tc>
          <w:tcPr>
            <w:tcW w:w="876" w:type="dxa"/>
          </w:tcPr>
          <w:p w:rsidR="00091644" w:rsidRPr="00A64354" w:rsidRDefault="00091644" w:rsidP="00613499">
            <w:pPr>
              <w:pStyle w:val="TAC"/>
              <w:rPr>
                <w:rFonts w:cs="Arial"/>
                <w:sz w:val="14"/>
              </w:rPr>
            </w:pPr>
          </w:p>
        </w:tc>
        <w:tc>
          <w:tcPr>
            <w:tcW w:w="1281" w:type="dxa"/>
          </w:tcPr>
          <w:p w:rsidR="00091644" w:rsidRPr="00A64354" w:rsidRDefault="00091644" w:rsidP="00613499">
            <w:pPr>
              <w:pStyle w:val="TAC"/>
              <w:rPr>
                <w:rFonts w:cs="v4.2.0"/>
                <w:sz w:val="14"/>
              </w:rPr>
            </w:pPr>
            <w:proofErr w:type="spellStart"/>
            <w:r w:rsidRPr="00A64354">
              <w:rPr>
                <w:rFonts w:cs="Arial"/>
                <w:sz w:val="14"/>
              </w:rPr>
              <w:t>Config</w:t>
            </w:r>
            <w:proofErr w:type="spellEnd"/>
            <w:r w:rsidRPr="00A64354">
              <w:rPr>
                <w:rFonts w:cs="Arial"/>
                <w:sz w:val="14"/>
              </w:rPr>
              <w:t xml:space="preserve"> 1,2</w:t>
            </w:r>
          </w:p>
        </w:tc>
        <w:tc>
          <w:tcPr>
            <w:tcW w:w="4163" w:type="dxa"/>
            <w:gridSpan w:val="4"/>
          </w:tcPr>
          <w:p w:rsidR="00091644" w:rsidRPr="00A64354" w:rsidRDefault="00091644" w:rsidP="00613499">
            <w:pPr>
              <w:pStyle w:val="TAC"/>
              <w:rPr>
                <w:rFonts w:cs="Arial"/>
                <w:sz w:val="14"/>
              </w:rPr>
            </w:pPr>
            <w:r w:rsidRPr="00A64354">
              <w:rPr>
                <w:rFonts w:cs="v4.2.0"/>
                <w:sz w:val="14"/>
              </w:rPr>
              <w:t>AWGN</w:t>
            </w:r>
          </w:p>
        </w:tc>
      </w:tr>
      <w:tr w:rsidR="00091644" w:rsidRPr="00A64354" w:rsidTr="00613499">
        <w:trPr>
          <w:cantSplit/>
          <w:trHeight w:val="1023"/>
        </w:trPr>
        <w:tc>
          <w:tcPr>
            <w:tcW w:w="8946" w:type="dxa"/>
            <w:gridSpan w:val="7"/>
          </w:tcPr>
          <w:p w:rsidR="00091644" w:rsidRDefault="00091644"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91644" w:rsidRDefault="00091644"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4pt;height:17.2pt" o:ole="" fillcolor="window">
                  <v:imagedata r:id="rId13" o:title=""/>
                </v:shape>
                <o:OLEObject Type="Embed" ProgID="Equation.3" ShapeID="_x0000_i1044" DrawAspect="Content" ObjectID="_1602614606" r:id="rId35"/>
              </w:object>
            </w:r>
            <w:r>
              <w:rPr>
                <w:rFonts w:cs="Arial"/>
                <w:lang w:val="en-US"/>
              </w:rPr>
              <w:t xml:space="preserve"> to be fulfilled.</w:t>
            </w:r>
          </w:p>
          <w:p w:rsidR="00091644" w:rsidRDefault="00091644"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91644" w:rsidRDefault="00091644"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091644" w:rsidRDefault="00091644" w:rsidP="00613499">
            <w:pPr>
              <w:pStyle w:val="TAN"/>
              <w:rPr>
                <w:rFonts w:cs="Arial"/>
                <w:lang w:val="en-US"/>
              </w:rPr>
            </w:pPr>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091644" w:rsidRDefault="00091644" w:rsidP="00613499">
            <w:pPr>
              <w:pStyle w:val="TAN"/>
              <w:rPr>
                <w:rFonts w:cs="Arial"/>
                <w:lang w:val="en-US"/>
              </w:rPr>
            </w:pPr>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p w:rsidR="00091644" w:rsidRDefault="00091644" w:rsidP="00613499">
            <w:pPr>
              <w:pStyle w:val="TAN"/>
              <w:rPr>
                <w:rFonts w:cs="Arial"/>
                <w:lang w:val="en-US"/>
              </w:rPr>
            </w:pPr>
          </w:p>
          <w:p w:rsidR="00091644" w:rsidRPr="00AA6619" w:rsidRDefault="00091644" w:rsidP="00613499">
            <w:pPr>
              <w:pStyle w:val="TAN"/>
              <w:rPr>
                <w:rFonts w:cs="Arial"/>
                <w:sz w:val="14"/>
                <w:lang w:val="en-US"/>
              </w:rPr>
            </w:pPr>
          </w:p>
        </w:tc>
      </w:tr>
    </w:tbl>
    <w:p w:rsidR="00091644" w:rsidRDefault="00091644" w:rsidP="00091644">
      <w:pPr>
        <w:pStyle w:val="TH"/>
        <w:rPr>
          <w:rFonts w:cs="v4.2.0"/>
        </w:rPr>
      </w:pPr>
    </w:p>
    <w:p w:rsidR="00091644" w:rsidRPr="00661533" w:rsidRDefault="00091644" w:rsidP="00091644">
      <w:pPr>
        <w:pStyle w:val="TH"/>
      </w:pPr>
      <w:r>
        <w:rPr>
          <w:rFonts w:cs="v4.2.0"/>
        </w:rPr>
        <w:t xml:space="preserve">Table A.5.6.2.4.1-4: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with</w:t>
      </w:r>
      <w:r w:rsidRPr="005000AE">
        <w:rPr>
          <w:rFonts w:cs="v4.2.0"/>
        </w:rPr>
        <w:t xml:space="preserve">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91644"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Comment</w:t>
            </w:r>
          </w:p>
        </w:tc>
      </w:tr>
      <w:tr w:rsidR="00091644"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4B466E">
              <w:lastRenderedPageBreak/>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lang w:eastAsia="zh-CN"/>
              </w:rPr>
              <w:t xml:space="preserve">As specified in </w:t>
            </w:r>
            <w:r>
              <w:rPr>
                <w:rFonts w:cs="Arial"/>
              </w:rPr>
              <w:t>clause 6.3.2 in TS 38.331</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drx-RetransmissionTimer</w:t>
            </w:r>
            <w:r>
              <w:rPr>
                <w:rFonts w:cs="Arial"/>
              </w:rPr>
              <w:t>DL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rPr>
            </w:pPr>
            <w:proofErr w:type="spellStart"/>
            <w:r w:rsidRPr="001A2B0B">
              <w:rPr>
                <w:rFonts w:cs="Arial"/>
              </w:rPr>
              <w:t>drx-RetransmissionTimer</w:t>
            </w:r>
            <w:r>
              <w:rPr>
                <w:rFonts w:cs="Arial"/>
              </w:rPr>
              <w:t>UL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1A2B0B" w:rsidRDefault="00091644" w:rsidP="00613499">
            <w:pPr>
              <w:pStyle w:val="TAC"/>
              <w:rPr>
                <w:rFonts w:cs="Arial"/>
                <w:vertAlign w:val="superscript"/>
              </w:rPr>
            </w:pPr>
            <w:proofErr w:type="spellStart"/>
            <w:r w:rsidRPr="004B466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91644" w:rsidRPr="001A2B0B" w:rsidRDefault="00091644" w:rsidP="00613499">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spacing w:after="0"/>
              <w:rPr>
                <w:rFonts w:ascii="Arial" w:hAnsi="Arial" w:cs="Arial"/>
                <w:sz w:val="18"/>
              </w:rPr>
            </w:pP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91644" w:rsidRPr="001A2B0B" w:rsidRDefault="00091644" w:rsidP="00613499">
            <w:pPr>
              <w:pStyle w:val="TAC"/>
              <w:rPr>
                <w:rFonts w:cs="Arial"/>
              </w:rPr>
            </w:pPr>
            <w:proofErr w:type="spellStart"/>
            <w:r w:rsidRPr="001A2B0B">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rsidR="00091644" w:rsidRPr="001A2B0B" w:rsidRDefault="00091644"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91644" w:rsidRPr="001A2B0B" w:rsidRDefault="00091644" w:rsidP="00613499">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091644" w:rsidRDefault="00091644" w:rsidP="00613499">
            <w:pPr>
              <w:spacing w:after="0"/>
              <w:rPr>
                <w:rFonts w:ascii="Arial" w:hAnsi="Arial" w:cs="Arial"/>
                <w:sz w:val="18"/>
              </w:rPr>
            </w:pPr>
          </w:p>
        </w:tc>
      </w:tr>
    </w:tbl>
    <w:p w:rsidR="00091644" w:rsidRDefault="00091644" w:rsidP="00091644"/>
    <w:p w:rsidR="00091644" w:rsidRPr="00B952AC" w:rsidRDefault="00091644" w:rsidP="00091644">
      <w:pPr>
        <w:pStyle w:val="TH"/>
      </w:pPr>
      <w:r w:rsidRPr="00B952AC">
        <w:t xml:space="preserve">Table </w:t>
      </w:r>
      <w:r w:rsidRPr="00B952AC">
        <w:rPr>
          <w:rFonts w:cs="v4.2.0"/>
        </w:rPr>
        <w:t>A.</w:t>
      </w:r>
      <w:r>
        <w:rPr>
          <w:rFonts w:cs="v4.2.0"/>
        </w:rPr>
        <w:t>5</w:t>
      </w:r>
      <w:r w:rsidRPr="005000AE">
        <w:rPr>
          <w:rFonts w:cs="v4.2.0"/>
        </w:rPr>
        <w:t>.6.2.</w:t>
      </w:r>
      <w:r>
        <w:rPr>
          <w:rFonts w:cs="v4.2.0"/>
        </w:rPr>
        <w:t>4</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1644"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Default="00091644"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091644" w:rsidRDefault="00091644"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091644" w:rsidRDefault="00091644" w:rsidP="00613499">
            <w:pPr>
              <w:pStyle w:val="TAC"/>
              <w:rPr>
                <w:rFonts w:cs="Arial"/>
              </w:rPr>
            </w:pPr>
            <w:r>
              <w:rPr>
                <w:rFonts w:cs="Arial"/>
                <w:b/>
              </w:rPr>
              <w:t>Comment</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91644" w:rsidRPr="00B952AC" w:rsidRDefault="00091644" w:rsidP="00613499">
            <w:pPr>
              <w:pStyle w:val="TAC"/>
              <w:rPr>
                <w:rFonts w:cs="Arial"/>
              </w:rPr>
            </w:pPr>
            <w:proofErr w:type="spellStart"/>
            <w:r w:rsidRPr="00B952AC">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rsidR="00091644" w:rsidRPr="00B952AC" w:rsidRDefault="00091644"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091644" w:rsidRPr="00B952AC" w:rsidRDefault="00091644" w:rsidP="00613499">
            <w:pPr>
              <w:pStyle w:val="TAC"/>
              <w:rPr>
                <w:rFonts w:cs="Arial"/>
              </w:rPr>
            </w:pPr>
            <w:r w:rsidRPr="00B952AC">
              <w:rPr>
                <w:rFonts w:cs="Arial"/>
              </w:rPr>
              <w:t>As specified in clause 6.3.2 in TS 3</w:t>
            </w:r>
            <w:r>
              <w:rPr>
                <w:rFonts w:cs="Arial"/>
              </w:rPr>
              <w:t>8</w:t>
            </w:r>
            <w:r w:rsidRPr="00B952AC">
              <w:rPr>
                <w:rFonts w:cs="Arial"/>
              </w:rPr>
              <w:t>.331</w:t>
            </w:r>
          </w:p>
        </w:tc>
      </w:tr>
      <w:tr w:rsidR="00091644"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91644" w:rsidRPr="00B952AC" w:rsidRDefault="00091644" w:rsidP="00613499">
            <w:pPr>
              <w:pStyle w:val="TAC"/>
              <w:rPr>
                <w:rFonts w:cs="Arial"/>
              </w:rPr>
            </w:pPr>
            <w:proofErr w:type="spellStart"/>
            <w:r w:rsidRPr="00B952AC">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rsidR="00091644" w:rsidRPr="00B952AC" w:rsidRDefault="00091644"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091644" w:rsidRPr="00B952AC" w:rsidRDefault="00091644" w:rsidP="00613499">
            <w:pPr>
              <w:pStyle w:val="TAC"/>
              <w:rPr>
                <w:rFonts w:cs="Arial"/>
              </w:rPr>
            </w:pPr>
          </w:p>
        </w:tc>
      </w:tr>
    </w:tbl>
    <w:p w:rsidR="00091644" w:rsidRPr="00B952AC" w:rsidRDefault="00091644" w:rsidP="00091644"/>
    <w:p w:rsidR="00091644" w:rsidRPr="00955F6B" w:rsidRDefault="00091644" w:rsidP="00091644">
      <w:pPr>
        <w:pStyle w:val="Heading3"/>
        <w:rPr>
          <w:sz w:val="22"/>
        </w:rPr>
      </w:pPr>
      <w:r w:rsidRPr="00955F6B">
        <w:rPr>
          <w:sz w:val="22"/>
        </w:rPr>
        <w:t>A.</w:t>
      </w:r>
      <w:r>
        <w:rPr>
          <w:sz w:val="22"/>
        </w:rPr>
        <w:t>5.6.2</w:t>
      </w:r>
      <w:r w:rsidRPr="00955F6B">
        <w:rPr>
          <w:sz w:val="22"/>
        </w:rPr>
        <w:t>.</w:t>
      </w:r>
      <w:r>
        <w:rPr>
          <w:sz w:val="22"/>
        </w:rPr>
        <w:t>2.4</w:t>
      </w:r>
      <w:r w:rsidRPr="00955F6B">
        <w:rPr>
          <w:sz w:val="22"/>
        </w:rPr>
        <w:tab/>
        <w:t>Test Requirements</w:t>
      </w:r>
    </w:p>
    <w:p w:rsidR="00091644" w:rsidRDefault="00091644" w:rsidP="00091644">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Default="00091644" w:rsidP="00091644">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91644" w:rsidRPr="00B952AC" w:rsidRDefault="00091644" w:rsidP="00091644">
      <w:pPr>
        <w:rPr>
          <w:rFonts w:cs="v4.2.0"/>
        </w:rPr>
      </w:pPr>
      <w:r>
        <w:rPr>
          <w:rFonts w:cs="v4.2.0"/>
        </w:rPr>
        <w:t xml:space="preserve">In test 1, </w:t>
      </w:r>
      <w:proofErr w:type="gramStart"/>
      <w:r>
        <w:rPr>
          <w:rFonts w:cs="v4.2.0"/>
        </w:rPr>
        <w:t>2 ,</w:t>
      </w:r>
      <w:proofErr w:type="gramEnd"/>
      <w:r>
        <w:rPr>
          <w:rFonts w:cs="v4.2.0"/>
        </w:rPr>
        <w:t xml:space="preserve"> 3 and 4 UE is required to report SSB time index. </w:t>
      </w:r>
    </w:p>
    <w:p w:rsidR="00091644" w:rsidRPr="005B160B" w:rsidRDefault="00091644" w:rsidP="00091644">
      <w:pPr>
        <w:rPr>
          <w:rFonts w:cs="v4.2.0"/>
        </w:rPr>
      </w:pPr>
      <w:r w:rsidRPr="005B160B">
        <w:rPr>
          <w:rFonts w:cs="v4.2.0"/>
        </w:rPr>
        <w:t>NOTE:</w:t>
      </w:r>
      <w:r w:rsidRPr="005B160B">
        <w:rPr>
          <w:rFonts w:cs="v4.2.0"/>
        </w:rPr>
        <w:tab/>
        <w:t>The actual overall delays measured in the test may be up to 2xTTI</w:t>
      </w:r>
      <w:r w:rsidRPr="005B160B">
        <w:rPr>
          <w:rFonts w:cs="v4.2.0"/>
          <w:vertAlign w:val="subscript"/>
        </w:rPr>
        <w:t>DCCH</w:t>
      </w:r>
      <w:r w:rsidRPr="005B160B">
        <w:rPr>
          <w:rFonts w:cs="v4.2.0"/>
        </w:rPr>
        <w:t xml:space="preserve"> higher than the measurement reporting delays above because of TTI insertion uncertainty of the measurement report in DCCH.</w:t>
      </w:r>
    </w:p>
    <w:p w:rsidR="00091644" w:rsidRDefault="00091644" w:rsidP="00091644"/>
    <w:p w:rsidR="00091644" w:rsidRPr="005B160B" w:rsidRDefault="00091644" w:rsidP="00091644"/>
    <w:bookmarkEnd w:id="4"/>
    <w:p w:rsidR="00091644" w:rsidRDefault="00091644" w:rsidP="0009164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091644" w:rsidRDefault="00091644" w:rsidP="00091644"/>
    <w:sectPr w:rsidR="0009164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805" w:rsidRDefault="00853805">
      <w:r>
        <w:separator/>
      </w:r>
    </w:p>
  </w:endnote>
  <w:endnote w:type="continuationSeparator" w:id="0">
    <w:p w:rsidR="00853805" w:rsidRDefault="0085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805" w:rsidRDefault="00853805">
      <w:r>
        <w:separator/>
      </w:r>
    </w:p>
  </w:footnote>
  <w:footnote w:type="continuationSeparator" w:id="0">
    <w:p w:rsidR="00853805" w:rsidRDefault="0085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644"/>
    <w:rsid w:val="000A6394"/>
    <w:rsid w:val="000B7FED"/>
    <w:rsid w:val="000C038A"/>
    <w:rsid w:val="000C6598"/>
    <w:rsid w:val="00145D43"/>
    <w:rsid w:val="00151BE9"/>
    <w:rsid w:val="00192C46"/>
    <w:rsid w:val="001A08B3"/>
    <w:rsid w:val="001A7B60"/>
    <w:rsid w:val="001B52F0"/>
    <w:rsid w:val="001B7A65"/>
    <w:rsid w:val="001E41F3"/>
    <w:rsid w:val="0026004D"/>
    <w:rsid w:val="002640DD"/>
    <w:rsid w:val="00275D12"/>
    <w:rsid w:val="00284FEB"/>
    <w:rsid w:val="002860C4"/>
    <w:rsid w:val="002B5741"/>
    <w:rsid w:val="00305409"/>
    <w:rsid w:val="003338B6"/>
    <w:rsid w:val="003609EF"/>
    <w:rsid w:val="0036231A"/>
    <w:rsid w:val="00374DD4"/>
    <w:rsid w:val="003E1A36"/>
    <w:rsid w:val="003F5910"/>
    <w:rsid w:val="00410371"/>
    <w:rsid w:val="004242F1"/>
    <w:rsid w:val="004B75B7"/>
    <w:rsid w:val="004E2A3A"/>
    <w:rsid w:val="0051580D"/>
    <w:rsid w:val="00547111"/>
    <w:rsid w:val="00592D74"/>
    <w:rsid w:val="005E2C44"/>
    <w:rsid w:val="00621188"/>
    <w:rsid w:val="006257ED"/>
    <w:rsid w:val="00695808"/>
    <w:rsid w:val="006B46FB"/>
    <w:rsid w:val="006E21FB"/>
    <w:rsid w:val="006E722F"/>
    <w:rsid w:val="00725A15"/>
    <w:rsid w:val="00792342"/>
    <w:rsid w:val="007977A8"/>
    <w:rsid w:val="007B512A"/>
    <w:rsid w:val="007C2097"/>
    <w:rsid w:val="007D6A07"/>
    <w:rsid w:val="007F7259"/>
    <w:rsid w:val="008040A8"/>
    <w:rsid w:val="008279FA"/>
    <w:rsid w:val="00853805"/>
    <w:rsid w:val="008626E7"/>
    <w:rsid w:val="00870EE7"/>
    <w:rsid w:val="008A45A6"/>
    <w:rsid w:val="008F686C"/>
    <w:rsid w:val="009148DE"/>
    <w:rsid w:val="009777D9"/>
    <w:rsid w:val="00991B88"/>
    <w:rsid w:val="009A5753"/>
    <w:rsid w:val="009A579D"/>
    <w:rsid w:val="009E3297"/>
    <w:rsid w:val="009F734F"/>
    <w:rsid w:val="00A246B6"/>
    <w:rsid w:val="00A25AF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71D6"/>
    <w:rsid w:val="00DE34CF"/>
    <w:rsid w:val="00E13F3D"/>
    <w:rsid w:val="00E34898"/>
    <w:rsid w:val="00EB09B7"/>
    <w:rsid w:val="00EE7D7C"/>
    <w:rsid w:val="00F25D98"/>
    <w:rsid w:val="00F300FB"/>
    <w:rsid w:val="00FB6386"/>
    <w:rsid w:val="00FC3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B1Char">
    <w:name w:val="B1 Char"/>
    <w:link w:val="B1"/>
    <w:rsid w:val="00725A15"/>
    <w:rPr>
      <w:rFonts w:ascii="Times New Roman" w:hAnsi="Times New Roman"/>
      <w:lang w:val="en-GB" w:eastAsia="en-US"/>
    </w:rPr>
  </w:style>
  <w:style w:type="character" w:customStyle="1" w:styleId="B2Char">
    <w:name w:val="B2 Char"/>
    <w:link w:val="B2"/>
    <w:rsid w:val="00725A15"/>
    <w:rPr>
      <w:rFonts w:ascii="Times New Roman" w:hAnsi="Times New Roman"/>
      <w:lang w:val="en-GB" w:eastAsia="en-US"/>
    </w:rPr>
  </w:style>
  <w:style w:type="character" w:customStyle="1" w:styleId="B1Char1">
    <w:name w:val="B1 Char1"/>
    <w:uiPriority w:val="99"/>
    <w:rsid w:val="00725A15"/>
    <w:rPr>
      <w:rFonts w:ascii="Times New Roman" w:eastAsia="Times New Roman" w:hAnsi="Times New Roman"/>
      <w:lang w:val="en-GB" w:eastAsia="x-none"/>
    </w:rPr>
  </w:style>
  <w:style w:type="character" w:customStyle="1" w:styleId="TACChar">
    <w:name w:val="TAC Char"/>
    <w:link w:val="TAC"/>
    <w:rsid w:val="00725A15"/>
    <w:rPr>
      <w:rFonts w:ascii="Arial" w:hAnsi="Arial"/>
      <w:sz w:val="18"/>
      <w:lang w:val="en-GB" w:eastAsia="en-US"/>
    </w:rPr>
  </w:style>
  <w:style w:type="character" w:customStyle="1" w:styleId="THChar">
    <w:name w:val="TH Char"/>
    <w:link w:val="TH"/>
    <w:rsid w:val="00725A15"/>
    <w:rPr>
      <w:rFonts w:ascii="Arial" w:hAnsi="Arial"/>
      <w:b/>
      <w:lang w:val="en-GB" w:eastAsia="en-US"/>
    </w:rPr>
  </w:style>
  <w:style w:type="character" w:customStyle="1" w:styleId="TAHCar">
    <w:name w:val="TAH Car"/>
    <w:link w:val="TAH"/>
    <w:rsid w:val="00725A15"/>
    <w:rPr>
      <w:rFonts w:ascii="Arial" w:hAnsi="Arial"/>
      <w:b/>
      <w:sz w:val="18"/>
      <w:lang w:val="en-GB" w:eastAsia="en-US"/>
    </w:rPr>
  </w:style>
  <w:style w:type="character" w:customStyle="1" w:styleId="EditorsNoteChar">
    <w:name w:val="Editor's Note Char"/>
    <w:link w:val="EditorsNote"/>
    <w:rsid w:val="00725A15"/>
    <w:rPr>
      <w:rFonts w:ascii="Times New Roman" w:hAnsi="Times New Roman"/>
      <w:color w:val="FF0000"/>
      <w:lang w:val="en-GB" w:eastAsia="en-US"/>
    </w:rPr>
  </w:style>
  <w:style w:type="paragraph" w:styleId="ListParagraph">
    <w:name w:val="List Paragraph"/>
    <w:basedOn w:val="Normal"/>
    <w:link w:val="ListParagraphChar"/>
    <w:uiPriority w:val="34"/>
    <w:qFormat/>
    <w:rsid w:val="00725A15"/>
    <w:pPr>
      <w:spacing w:after="0"/>
      <w:ind w:left="720"/>
      <w:contextualSpacing/>
    </w:pPr>
    <w:rPr>
      <w:rFonts w:eastAsia="SimSun"/>
      <w:sz w:val="24"/>
      <w:szCs w:val="24"/>
      <w:lang w:val="en-US"/>
    </w:rPr>
  </w:style>
  <w:style w:type="character" w:customStyle="1" w:styleId="ListParagraphChar">
    <w:name w:val="List Paragraph Char"/>
    <w:link w:val="ListParagraph"/>
    <w:uiPriority w:val="34"/>
    <w:rsid w:val="00725A15"/>
    <w:rPr>
      <w:rFonts w:ascii="Times New Roman" w:eastAsia="SimSun" w:hAnsi="Times New Roman"/>
      <w:sz w:val="24"/>
      <w:szCs w:val="24"/>
      <w:lang w:val="en-US" w:eastAsia="en-US"/>
    </w:rPr>
  </w:style>
  <w:style w:type="character" w:customStyle="1" w:styleId="NOChar">
    <w:name w:val="NO Char"/>
    <w:link w:val="NO"/>
    <w:rsid w:val="00725A15"/>
    <w:rPr>
      <w:rFonts w:ascii="Times New Roman" w:hAnsi="Times New Roman"/>
      <w:lang w:val="en-GB" w:eastAsia="en-US"/>
    </w:rPr>
  </w:style>
  <w:style w:type="character" w:customStyle="1" w:styleId="TALChar">
    <w:name w:val="TAL Char"/>
    <w:rsid w:val="00725A15"/>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79DB-2B82-4C60-A32F-1B2FD0BA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5132</Words>
  <Characters>24677</Characters>
  <Application>Microsoft Office Word</Application>
  <DocSecurity>0</DocSecurity>
  <Lines>1669</Lines>
  <Paragraphs>1010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Cui, Jie</cp:lastModifiedBy>
  <cp:revision>5</cp:revision>
  <cp:lastPrinted>1900-01-01T07:00:00Z</cp:lastPrinted>
  <dcterms:created xsi:type="dcterms:W3CDTF">2018-11-01T20:28:00Z</dcterms:created>
  <dcterms:modified xsi:type="dcterms:W3CDTF">2018-11-02T04:52:00Z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2018-11-02 04:52:01Z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